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8C2000" w14:textId="12C5F56C" w:rsidR="00313A91" w:rsidRPr="00927C1B" w:rsidRDefault="00313A91" w:rsidP="00313A91">
      <w:pPr>
        <w:pStyle w:val="Header"/>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434BF1">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1C0FDC">
        <w:rPr>
          <w:rFonts w:ascii="Arial" w:eastAsia="Arial Unicode MS" w:hAnsi="Arial" w:cs="Arial"/>
          <w:b/>
          <w:bCs/>
          <w:sz w:val="24"/>
        </w:rPr>
        <w:t>4209</w:t>
      </w:r>
      <w:ins w:id="0" w:author="Fei Lu0521-OPPO" w:date="2021-05-21T15:19:00Z">
        <w:r w:rsidR="00F36A5C">
          <w:rPr>
            <w:rFonts w:ascii="Arial" w:eastAsia="Arial Unicode MS" w:hAnsi="Arial" w:cs="Arial"/>
            <w:b/>
            <w:bCs/>
            <w:sz w:val="24"/>
          </w:rPr>
          <w:t>r0</w:t>
        </w:r>
        <w:del w:id="1" w:author="Huawei C Second Monday" w:date="2021-05-24T17:14:00Z">
          <w:r w:rsidR="00F36A5C" w:rsidDel="00BF6D45">
            <w:rPr>
              <w:rFonts w:ascii="Arial" w:eastAsia="Arial Unicode MS" w:hAnsi="Arial" w:cs="Arial"/>
              <w:b/>
              <w:bCs/>
              <w:sz w:val="24"/>
            </w:rPr>
            <w:delText>1</w:delText>
          </w:r>
        </w:del>
      </w:ins>
      <w:ins w:id="2" w:author="Huawei C Second Monday" w:date="2021-05-24T17:14:00Z">
        <w:r w:rsidR="00BF6D45">
          <w:rPr>
            <w:rFonts w:ascii="Arial" w:eastAsia="Arial Unicode MS" w:hAnsi="Arial" w:cs="Arial"/>
            <w:b/>
            <w:bCs/>
            <w:sz w:val="24"/>
          </w:rPr>
          <w:t>2</w:t>
        </w:r>
      </w:ins>
    </w:p>
    <w:p w14:paraId="0CB46B9B" w14:textId="44264232" w:rsidR="00313A91" w:rsidRPr="002B6A04" w:rsidRDefault="00434BF1" w:rsidP="00313A9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434BF1">
        <w:rPr>
          <w:rFonts w:ascii="Arial" w:eastAsia="Arial Unicode MS" w:hAnsi="Arial" w:cs="Arial"/>
          <w:b/>
          <w:bCs/>
          <w:sz w:val="24"/>
          <w:lang w:eastAsia="zh-CN"/>
        </w:rPr>
        <w:t>Elbonia</w:t>
      </w:r>
      <w:proofErr w:type="spellEnd"/>
      <w:r w:rsidRPr="00434BF1">
        <w:rPr>
          <w:rFonts w:ascii="Arial" w:eastAsia="Arial Unicode MS" w:hAnsi="Arial" w:cs="Arial"/>
          <w:b/>
          <w:bCs/>
          <w:sz w:val="24"/>
          <w:lang w:eastAsia="zh-CN"/>
        </w:rPr>
        <w:t>, May 17 – 28, 2021</w:t>
      </w:r>
      <w:r w:rsidR="00845980">
        <w:rPr>
          <w:rFonts w:ascii="Arial" w:eastAsia="Arial Unicode MS" w:hAnsi="Arial" w:cs="Arial"/>
          <w:b/>
          <w:bCs/>
          <w:sz w:val="24"/>
        </w:rPr>
        <w:tab/>
      </w:r>
    </w:p>
    <w:p w14:paraId="0090D75A" w14:textId="77777777" w:rsidR="00313A91" w:rsidRPr="00F6735F" w:rsidRDefault="00313A91" w:rsidP="00313A91">
      <w:pPr>
        <w:ind w:left="2127" w:hanging="2127"/>
        <w:rPr>
          <w:rFonts w:ascii="Arial" w:eastAsia="SimSun" w:hAnsi="Arial" w:cs="Arial"/>
          <w:b/>
          <w:lang w:eastAsia="zh-CN"/>
        </w:rPr>
      </w:pPr>
    </w:p>
    <w:p w14:paraId="4FA25A75" w14:textId="7C92C30F" w:rsidR="00313A91" w:rsidRPr="00F6735F" w:rsidRDefault="00313A91" w:rsidP="00313A91">
      <w:pPr>
        <w:ind w:left="2127" w:hanging="2127"/>
        <w:rPr>
          <w:rFonts w:ascii="Arial" w:eastAsia="SimSun" w:hAnsi="Arial" w:cs="Arial"/>
          <w:b/>
          <w:lang w:eastAsia="zh-CN"/>
        </w:rPr>
      </w:pPr>
      <w:r w:rsidRPr="00927C1B">
        <w:rPr>
          <w:rFonts w:ascii="Arial" w:hAnsi="Arial" w:cs="Arial"/>
          <w:b/>
        </w:rPr>
        <w:t>Source:</w:t>
      </w:r>
      <w:r w:rsidRPr="00927C1B">
        <w:rPr>
          <w:rFonts w:ascii="Arial" w:hAnsi="Arial" w:cs="Arial"/>
          <w:b/>
        </w:rPr>
        <w:tab/>
      </w:r>
      <w:r w:rsidR="002401C3">
        <w:rPr>
          <w:rFonts w:ascii="Arial" w:eastAsia="SimSun" w:hAnsi="Arial" w:cs="Arial"/>
          <w:b/>
          <w:lang w:eastAsia="zh-CN"/>
        </w:rPr>
        <w:t>vivo</w:t>
      </w:r>
    </w:p>
    <w:p w14:paraId="22750E47" w14:textId="55B48B96" w:rsidR="00313A91" w:rsidRPr="00935D92" w:rsidRDefault="00313A91" w:rsidP="00313A91">
      <w:pPr>
        <w:ind w:left="2127" w:hanging="2127"/>
        <w:rPr>
          <w:rFonts w:ascii="Arial" w:eastAsia="SimSun"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SimSun" w:hAnsi="Arial" w:cs="Arial" w:hint="eastAsia"/>
          <w:b/>
          <w:lang w:eastAsia="zh-CN"/>
        </w:rPr>
        <w:t>TS 23.</w:t>
      </w:r>
      <w:r>
        <w:rPr>
          <w:rFonts w:ascii="Arial" w:eastAsia="SimSun" w:hAnsi="Arial" w:cs="Arial" w:hint="eastAsia"/>
          <w:b/>
          <w:lang w:eastAsia="zh-CN"/>
        </w:rPr>
        <w:t>304</w:t>
      </w:r>
      <w:r>
        <w:rPr>
          <w:rFonts w:ascii="Arial" w:hAnsi="Arial" w:cs="Arial"/>
          <w:b/>
        </w:rPr>
        <w:t xml:space="preserve">: </w:t>
      </w:r>
      <w:r w:rsidR="00493EA3">
        <w:rPr>
          <w:rFonts w:ascii="Arial" w:hAnsi="Arial" w:cs="Arial"/>
          <w:b/>
        </w:rPr>
        <w:t xml:space="preserve">Updates to </w:t>
      </w:r>
      <w:r w:rsidR="00493EA3" w:rsidRPr="00493EA3">
        <w:rPr>
          <w:rFonts w:ascii="Arial" w:hAnsi="Arial" w:cs="Arial"/>
          <w:b/>
        </w:rPr>
        <w:t>Policy/Parameter provisioning for ProSe UE-to-Network Relay</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SimSun"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SimSun"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SimSun"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5F758F71" w:rsidR="00313A91" w:rsidRPr="00F6735F" w:rsidRDefault="00313A91" w:rsidP="00313A91">
      <w:pPr>
        <w:jc w:val="both"/>
        <w:rPr>
          <w:rFonts w:ascii="Arial" w:eastAsia="SimSun" w:hAnsi="Arial" w:cs="Arial"/>
          <w:i/>
          <w:lang w:eastAsia="zh-CN"/>
        </w:rPr>
      </w:pPr>
      <w:r w:rsidRPr="00B07EDE">
        <w:rPr>
          <w:rFonts w:ascii="Arial" w:hAnsi="Arial" w:cs="Arial"/>
          <w:b/>
          <w:i/>
        </w:rPr>
        <w:t>Abstract</w:t>
      </w:r>
      <w:r w:rsidRPr="00817798">
        <w:rPr>
          <w:rFonts w:ascii="Arial" w:hAnsi="Arial" w:cs="Arial"/>
          <w:i/>
        </w:rPr>
        <w:t>: This contribution</w:t>
      </w:r>
      <w:r w:rsidR="00536345" w:rsidRPr="00954F85">
        <w:rPr>
          <w:rFonts w:ascii="Arial" w:hAnsi="Arial" w:cs="Arial"/>
          <w:i/>
        </w:rPr>
        <w:t xml:space="preserve"> is to </w:t>
      </w:r>
      <w:r w:rsidR="00536345">
        <w:rPr>
          <w:rFonts w:ascii="Arial" w:hAnsi="Arial" w:cs="Arial"/>
          <w:i/>
        </w:rPr>
        <w:t>u</w:t>
      </w:r>
      <w:r w:rsidR="00536345" w:rsidRPr="00536345">
        <w:rPr>
          <w:rFonts w:ascii="Arial" w:hAnsi="Arial" w:cs="Arial"/>
          <w:i/>
        </w:rPr>
        <w:t>pdate</w:t>
      </w:r>
      <w:r w:rsidR="00536345">
        <w:rPr>
          <w:rFonts w:ascii="Arial" w:hAnsi="Arial" w:cs="Arial"/>
          <w:i/>
        </w:rPr>
        <w:t xml:space="preserve"> the</w:t>
      </w:r>
      <w:r w:rsidR="00536345" w:rsidRPr="00536345">
        <w:rPr>
          <w:rFonts w:ascii="Arial" w:hAnsi="Arial" w:cs="Arial"/>
          <w:i/>
        </w:rPr>
        <w:t xml:space="preserve"> Policy/Parameter provisioning for ProSe UE-to-Network Relay</w:t>
      </w:r>
      <w:r>
        <w:rPr>
          <w:rFonts w:ascii="Arial" w:hAnsi="Arial" w:cs="Arial"/>
          <w:i/>
        </w:rPr>
        <w:t>.</w:t>
      </w:r>
    </w:p>
    <w:p w14:paraId="668C6066" w14:textId="3139612C" w:rsidR="00313A91" w:rsidRPr="00F6735F" w:rsidRDefault="00313A91" w:rsidP="00313A91">
      <w:pPr>
        <w:pStyle w:val="Heading1"/>
        <w:tabs>
          <w:tab w:val="left" w:pos="8225"/>
        </w:tabs>
        <w:rPr>
          <w:rFonts w:eastAsia="SimSun"/>
          <w:lang w:eastAsia="zh-CN"/>
        </w:rPr>
      </w:pPr>
      <w:r>
        <w:t>1.</w:t>
      </w:r>
      <w:r w:rsidRPr="00F6735F">
        <w:rPr>
          <w:rFonts w:eastAsia="SimSun" w:hint="eastAsia"/>
          <w:lang w:eastAsia="zh-CN"/>
        </w:rPr>
        <w:tab/>
      </w:r>
      <w:r w:rsidR="002448D1">
        <w:rPr>
          <w:rFonts w:eastAsia="SimSun"/>
          <w:lang w:eastAsia="zh-CN"/>
        </w:rPr>
        <w:t>Discussion</w:t>
      </w:r>
    </w:p>
    <w:p w14:paraId="2B2E0761" w14:textId="76FC2FA8" w:rsidR="000E30FB" w:rsidRDefault="005931D5" w:rsidP="00313A91">
      <w:pPr>
        <w:spacing w:after="0"/>
        <w:rPr>
          <w:rFonts w:eastAsia="SimSun"/>
          <w:lang w:eastAsia="zh-CN"/>
        </w:rPr>
      </w:pPr>
      <w:r>
        <w:rPr>
          <w:rFonts w:eastAsia="SimSun"/>
          <w:lang w:eastAsia="zh-CN"/>
        </w:rPr>
        <w:t xml:space="preserve">Considering the UEs may have different ProSe relay capabilities, thus the </w:t>
      </w:r>
      <w:r w:rsidRPr="005931D5">
        <w:rPr>
          <w:rFonts w:eastAsia="SimSun"/>
          <w:lang w:eastAsia="zh-CN"/>
        </w:rPr>
        <w:t>Policy/Parameter provisioning for ProSe UE-to-Network Relay</w:t>
      </w:r>
      <w:r>
        <w:rPr>
          <w:rFonts w:eastAsia="SimSun"/>
          <w:lang w:eastAsia="zh-CN"/>
        </w:rPr>
        <w:t xml:space="preserve"> also need be classified into L2 and/or L3</w:t>
      </w:r>
      <w:r w:rsidR="00894E85" w:rsidRPr="00894E85">
        <w:rPr>
          <w:rFonts w:eastAsia="SimSun"/>
          <w:lang w:eastAsia="zh-CN"/>
        </w:rPr>
        <w:t>.</w:t>
      </w:r>
    </w:p>
    <w:p w14:paraId="781A2B2B" w14:textId="61B17B01" w:rsidR="00964311" w:rsidRPr="004822A8" w:rsidRDefault="00964311" w:rsidP="00313A91">
      <w:pPr>
        <w:spacing w:after="0"/>
        <w:rPr>
          <w:rFonts w:eastAsia="SimSun"/>
          <w:lang w:eastAsia="zh-CN"/>
        </w:rPr>
      </w:pPr>
    </w:p>
    <w:p w14:paraId="68E3F8DA" w14:textId="77777777" w:rsidR="00313A91" w:rsidRPr="00927C1B" w:rsidRDefault="00313A91" w:rsidP="00313A91">
      <w:pPr>
        <w:pStyle w:val="Heading1"/>
        <w:ind w:left="0" w:firstLine="0"/>
      </w:pPr>
      <w:r>
        <w:rPr>
          <w:rFonts w:eastAsia="SimSun" w:hint="eastAsia"/>
          <w:lang w:eastAsia="zh-CN"/>
        </w:rPr>
        <w:t>2</w:t>
      </w:r>
      <w:r w:rsidRPr="00F6735F">
        <w:rPr>
          <w:rFonts w:eastAsia="SimSun" w:hint="eastAsia"/>
          <w:lang w:eastAsia="zh-CN"/>
        </w:rPr>
        <w:t>.</w:t>
      </w:r>
      <w:r w:rsidRPr="00F6735F">
        <w:rPr>
          <w:rFonts w:eastAsia="SimSun" w:hint="eastAsia"/>
          <w:lang w:eastAsia="zh-CN"/>
        </w:rPr>
        <w:tab/>
      </w:r>
      <w:r>
        <w:t>Proposal</w:t>
      </w:r>
    </w:p>
    <w:p w14:paraId="0CCEB64A" w14:textId="77777777" w:rsidR="00313A91" w:rsidRPr="005C4AD8" w:rsidRDefault="00313A91" w:rsidP="00313A91">
      <w:pPr>
        <w:jc w:val="both"/>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Pr="00BA1EE1">
        <w:rPr>
          <w:rFonts w:eastAsia="SimSun" w:hint="eastAsia"/>
          <w:lang w:eastAsia="zh-CN"/>
        </w:rPr>
        <w:t>S</w:t>
      </w:r>
      <w:r>
        <w:rPr>
          <w:lang w:eastAsia="zh-CN"/>
        </w:rPr>
        <w:t xml:space="preserve"> 23.</w:t>
      </w:r>
      <w:r>
        <w:rPr>
          <w:rFonts w:eastAsia="SimSun"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D15EC86" w14:textId="77777777" w:rsidR="00493EA3" w:rsidRPr="00493EA3" w:rsidRDefault="00493EA3" w:rsidP="00493EA3">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zh-CN"/>
        </w:rPr>
      </w:pPr>
      <w:bookmarkStart w:id="3" w:name="_Toc66701831"/>
      <w:bookmarkStart w:id="4" w:name="_Toc69883489"/>
      <w:bookmarkStart w:id="5" w:name="_Toc66692649"/>
      <w:bookmarkStart w:id="6" w:name="_Toc66701828"/>
      <w:bookmarkStart w:id="7" w:name="_Toc69883486"/>
      <w:r w:rsidRPr="00493EA3">
        <w:rPr>
          <w:rFonts w:ascii="Arial" w:eastAsiaTheme="minorEastAsia" w:hAnsi="Arial"/>
          <w:color w:val="auto"/>
          <w:sz w:val="24"/>
          <w:lang w:eastAsia="zh-CN"/>
        </w:rPr>
        <w:t>5.1.4.1</w:t>
      </w:r>
      <w:r w:rsidRPr="00493EA3">
        <w:rPr>
          <w:rFonts w:ascii="Arial" w:eastAsiaTheme="minorEastAsia" w:hAnsi="Arial"/>
          <w:color w:val="auto"/>
          <w:sz w:val="24"/>
          <w:lang w:eastAsia="zh-CN"/>
        </w:rPr>
        <w:tab/>
      </w:r>
      <w:r w:rsidRPr="00493EA3">
        <w:rPr>
          <w:rFonts w:ascii="Arial" w:eastAsiaTheme="minorEastAsia" w:hAnsi="Arial"/>
          <w:color w:val="auto"/>
          <w:sz w:val="24"/>
          <w:lang w:eastAsia="en-US"/>
        </w:rPr>
        <w:t>Policy/Parameter provisioning for ProSe UE-to-Network Relay</w:t>
      </w:r>
      <w:bookmarkEnd w:id="3"/>
      <w:bookmarkEnd w:id="4"/>
    </w:p>
    <w:p w14:paraId="0D1F9E62" w14:textId="102AFBD5" w:rsidR="00493EA3" w:rsidRPr="00493EA3" w:rsidRDefault="00493EA3" w:rsidP="00493EA3">
      <w:pPr>
        <w:overflowPunct/>
        <w:autoSpaceDE/>
        <w:autoSpaceDN/>
        <w:adjustRightInd/>
        <w:textAlignment w:val="auto"/>
        <w:rPr>
          <w:rFonts w:eastAsiaTheme="minorEastAsia"/>
          <w:color w:val="auto"/>
          <w:lang w:eastAsia="en-US"/>
        </w:rPr>
      </w:pPr>
      <w:r w:rsidRPr="00493EA3">
        <w:rPr>
          <w:rFonts w:eastAsiaTheme="minorEastAsia"/>
          <w:color w:val="auto"/>
          <w:lang w:eastAsia="en-US"/>
        </w:rPr>
        <w:t xml:space="preserve">The following information is provisioned in the UE in support of the UE assuming the role of a </w:t>
      </w:r>
      <w:r w:rsidRPr="00493EA3">
        <w:rPr>
          <w:rFonts w:eastAsiaTheme="minorEastAsia"/>
          <w:noProof/>
          <w:color w:val="auto"/>
          <w:lang w:eastAsia="en-US"/>
        </w:rPr>
        <w:t>ProSe</w:t>
      </w:r>
      <w:r w:rsidRPr="00493EA3">
        <w:rPr>
          <w:rFonts w:eastAsiaTheme="minorEastAsia"/>
          <w:color w:val="auto"/>
          <w:lang w:eastAsia="en-US"/>
        </w:rPr>
        <w:t xml:space="preserve"> </w:t>
      </w:r>
      <w:ins w:id="8" w:author="Fei Lu0521-OPPO" w:date="2021-05-21T15:28:00Z">
        <w:r w:rsidR="00F36A5C">
          <w:rPr>
            <w:rFonts w:eastAsiaTheme="minorEastAsia"/>
            <w:color w:val="auto"/>
            <w:lang w:eastAsia="en-US"/>
          </w:rPr>
          <w:t xml:space="preserve">Layer-3 </w:t>
        </w:r>
      </w:ins>
      <w:r w:rsidRPr="00493EA3">
        <w:rPr>
          <w:rFonts w:eastAsiaTheme="minorEastAsia"/>
          <w:color w:val="auto"/>
          <w:lang w:eastAsia="en-US"/>
        </w:rPr>
        <w:t>UE-to-Network Relay:</w:t>
      </w:r>
    </w:p>
    <w:p w14:paraId="110BD6F1" w14:textId="73FD552F"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1)</w:t>
      </w:r>
      <w:r w:rsidRPr="00493EA3">
        <w:rPr>
          <w:rFonts w:eastAsiaTheme="minorEastAsia"/>
          <w:color w:val="auto"/>
          <w:lang w:eastAsia="en-US"/>
        </w:rPr>
        <w:tab/>
        <w:t xml:space="preserve">Authorisation policy for acting as a </w:t>
      </w:r>
      <w:ins w:id="9" w:author="Wen_R06" w:date="2021-05-09T15:16:00Z">
        <w:del w:id="10" w:author="Fei Lu0521-OPPO" w:date="2021-05-21T15:29:00Z">
          <w:r w:rsidRPr="00493EA3" w:rsidDel="00410FD9">
            <w:rPr>
              <w:rFonts w:eastAsiaTheme="minorEastAsia"/>
              <w:color w:val="auto"/>
              <w:lang w:eastAsia="en-US"/>
            </w:rPr>
            <w:delText>L3</w:delText>
          </w:r>
        </w:del>
        <w:del w:id="11" w:author="Fei Lu0521-OPPO" w:date="2021-05-21T15:23:00Z">
          <w:r w:rsidRPr="00493EA3" w:rsidDel="00F36A5C">
            <w:rPr>
              <w:rFonts w:eastAsiaTheme="minorEastAsia"/>
              <w:color w:val="auto"/>
              <w:lang w:eastAsia="en-US"/>
            </w:rPr>
            <w:delText xml:space="preserve"> and/or L2</w:delText>
          </w:r>
        </w:del>
        <w:del w:id="12" w:author="Fei Lu0521-OPPO" w:date="2021-05-21T15:29:00Z">
          <w:r w:rsidDel="00410FD9">
            <w:rPr>
              <w:rFonts w:eastAsiaTheme="minorEastAsia"/>
              <w:color w:val="auto"/>
              <w:lang w:eastAsia="en-US"/>
            </w:rPr>
            <w:delText xml:space="preserve"> </w:delText>
          </w:r>
        </w:del>
      </w:ins>
      <w:r w:rsidRPr="00493EA3">
        <w:rPr>
          <w:rFonts w:eastAsiaTheme="minorEastAsia"/>
          <w:noProof/>
          <w:color w:val="auto"/>
          <w:lang w:eastAsia="en-US"/>
        </w:rPr>
        <w:t>ProSe</w:t>
      </w:r>
      <w:r w:rsidRPr="00493EA3">
        <w:rPr>
          <w:rFonts w:eastAsiaTheme="minorEastAsia"/>
          <w:color w:val="auto"/>
          <w:lang w:eastAsia="en-US"/>
        </w:rPr>
        <w:t xml:space="preserve"> </w:t>
      </w:r>
      <w:ins w:id="13" w:author="Fei Lu0521-OPPO" w:date="2021-05-21T15:29:00Z">
        <w:r w:rsidR="00410FD9">
          <w:rPr>
            <w:rFonts w:eastAsiaTheme="minorEastAsia"/>
            <w:color w:val="auto"/>
            <w:lang w:eastAsia="en-US"/>
          </w:rPr>
          <w:t xml:space="preserve">Layer-3 </w:t>
        </w:r>
      </w:ins>
      <w:r w:rsidRPr="00493EA3">
        <w:rPr>
          <w:rFonts w:eastAsiaTheme="minorEastAsia"/>
          <w:color w:val="auto"/>
          <w:lang w:eastAsia="en-US"/>
        </w:rPr>
        <w:t>UE-to-Network Relay when "served by NG-RAN":</w:t>
      </w:r>
    </w:p>
    <w:p w14:paraId="0E419E04" w14:textId="05A959CC"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 xml:space="preserve">PLMNs in which the UE is authorized to relay traffic for </w:t>
      </w:r>
      <w:bookmarkStart w:id="14" w:name="_Hlk71465862"/>
      <w:ins w:id="15" w:author="Wen_R06" w:date="2021-05-09T15:16:00Z">
        <w:r>
          <w:rPr>
            <w:rFonts w:eastAsiaTheme="minorEastAsia"/>
            <w:color w:val="auto"/>
            <w:lang w:eastAsia="en-US"/>
          </w:rPr>
          <w:t>L</w:t>
        </w:r>
      </w:ins>
      <w:ins w:id="16" w:author="Fei Lu0521-OPPO" w:date="2021-05-21T15:23:00Z">
        <w:r w:rsidR="00F36A5C">
          <w:rPr>
            <w:rFonts w:eastAsiaTheme="minorEastAsia"/>
            <w:color w:val="auto"/>
            <w:lang w:eastAsia="en-US"/>
          </w:rPr>
          <w:t>ayer-</w:t>
        </w:r>
      </w:ins>
      <w:ins w:id="17" w:author="Wen_R06" w:date="2021-05-09T15:16:00Z">
        <w:r>
          <w:rPr>
            <w:rFonts w:eastAsiaTheme="minorEastAsia"/>
            <w:color w:val="auto"/>
            <w:lang w:eastAsia="en-US"/>
          </w:rPr>
          <w:t>3</w:t>
        </w:r>
        <w:del w:id="18" w:author="Fei Lu0521-OPPO" w:date="2021-05-21T15:23:00Z">
          <w:r w:rsidDel="00F36A5C">
            <w:rPr>
              <w:rFonts w:eastAsiaTheme="minorEastAsia"/>
              <w:color w:val="auto"/>
              <w:lang w:eastAsia="en-US"/>
            </w:rPr>
            <w:delText xml:space="preserve"> and/or L2</w:delText>
          </w:r>
        </w:del>
        <w:bookmarkEnd w:id="14"/>
        <w:r>
          <w:rPr>
            <w:rFonts w:eastAsiaTheme="minorEastAsia"/>
            <w:color w:val="auto"/>
            <w:lang w:eastAsia="en-US"/>
          </w:rPr>
          <w:t xml:space="preserve"> </w:t>
        </w:r>
      </w:ins>
      <w:r w:rsidRPr="00493EA3">
        <w:rPr>
          <w:rFonts w:eastAsiaTheme="minorEastAsia"/>
          <w:color w:val="auto"/>
          <w:lang w:eastAsia="en-US"/>
        </w:rPr>
        <w:t>Remote UEs.</w:t>
      </w:r>
    </w:p>
    <w:p w14:paraId="0657B75A" w14:textId="3692AD05"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2)</w:t>
      </w:r>
      <w:r w:rsidRPr="00493EA3">
        <w:rPr>
          <w:rFonts w:eastAsiaTheme="minorEastAsia"/>
          <w:color w:val="auto"/>
          <w:lang w:eastAsia="en-US"/>
        </w:rPr>
        <w:tab/>
        <w:t xml:space="preserve">ProSe Relay Discovery policy/parameters for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w:t>
      </w:r>
      <w:ins w:id="19" w:author="Fei Lu0521-OPPO" w:date="2021-05-21T15:30:00Z">
        <w:r w:rsidR="006B0F73">
          <w:rPr>
            <w:rFonts w:eastAsiaTheme="minorEastAsia"/>
            <w:color w:val="auto"/>
            <w:lang w:eastAsia="en-US"/>
          </w:rPr>
          <w:t xml:space="preserve">Layer-3 </w:t>
        </w:r>
      </w:ins>
      <w:r w:rsidRPr="00493EA3">
        <w:rPr>
          <w:rFonts w:eastAsiaTheme="minorEastAsia"/>
          <w:color w:val="auto"/>
          <w:lang w:eastAsia="en-US"/>
        </w:rPr>
        <w:t>UE-to-Network Relay:</w:t>
      </w:r>
    </w:p>
    <w:p w14:paraId="6E21BE80" w14:textId="77777777"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parameters that enable the UE to perform ProSe Relay Discovery when provisioned from the PCF in the ME or configured in the UICC:</w:t>
      </w:r>
    </w:p>
    <w:p w14:paraId="1F96274B" w14:textId="00D610B3" w:rsidR="00493EA3" w:rsidRPr="00493EA3" w:rsidDel="00493EA3" w:rsidRDefault="00493EA3" w:rsidP="00493EA3">
      <w:pPr>
        <w:overflowPunct/>
        <w:autoSpaceDE/>
        <w:autoSpaceDN/>
        <w:adjustRightInd/>
        <w:ind w:left="1135" w:hanging="284"/>
        <w:textAlignment w:val="auto"/>
        <w:rPr>
          <w:del w:id="20" w:author="Wen_R06" w:date="2021-05-09T15:17:00Z"/>
          <w:rFonts w:eastAsiaTheme="minorEastAsia"/>
          <w:color w:val="auto"/>
          <w:lang w:eastAsia="en-US"/>
        </w:rPr>
      </w:pPr>
      <w:del w:id="21" w:author="Wen_R06" w:date="2021-05-09T15:17:00Z">
        <w:r w:rsidRPr="00493EA3" w:rsidDel="00493EA3">
          <w:rPr>
            <w:rFonts w:eastAsiaTheme="minorEastAsia"/>
            <w:color w:val="auto"/>
            <w:lang w:eastAsia="en-US"/>
          </w:rPr>
          <w:delText>-</w:delText>
        </w:r>
        <w:r w:rsidRPr="00493EA3" w:rsidDel="00493EA3">
          <w:rPr>
            <w:rFonts w:eastAsiaTheme="minorEastAsia"/>
            <w:color w:val="auto"/>
            <w:lang w:eastAsia="en-US"/>
          </w:rPr>
          <w:tab/>
          <w:delText>Indication to be a ProSe UE-to-Network Relay;</w:delText>
        </w:r>
      </w:del>
    </w:p>
    <w:p w14:paraId="5E6E2636"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ProSe UE-to-Network Relay Discovery parameters (User Info ID, Relay Service Code(s));</w:t>
      </w:r>
    </w:p>
    <w:p w14:paraId="42BCC7C6" w14:textId="2FD9D830"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r>
      <w:del w:id="22" w:author="Fei Lu0521-OPPO" w:date="2021-05-21T15:24:00Z">
        <w:r w:rsidRPr="00493EA3" w:rsidDel="00F36A5C">
          <w:rPr>
            <w:rFonts w:eastAsiaTheme="minorEastAsia"/>
            <w:color w:val="auto"/>
            <w:lang w:eastAsia="en-US"/>
          </w:rPr>
          <w:delText xml:space="preserve">For Layer 3 ProSe UE-to-Network Relay, </w:delText>
        </w:r>
      </w:del>
      <w:r w:rsidRPr="00493EA3">
        <w:rPr>
          <w:rFonts w:eastAsiaTheme="minorEastAsia"/>
          <w:color w:val="auto"/>
          <w:lang w:eastAsia="en-US"/>
        </w:rPr>
        <w:t>the PDU Session parameters (PDU Session type, DNN, SSC Mode, S-NSSAI, Access Type Preference) to be used for the relayed traffic for each ProSe Relay Service Code;</w:t>
      </w:r>
    </w:p>
    <w:p w14:paraId="5F48CED2" w14:textId="77777777" w:rsidR="00493EA3" w:rsidRPr="00493EA3" w:rsidRDefault="00493EA3" w:rsidP="00493EA3">
      <w:pPr>
        <w:keepLines/>
        <w:overflowPunct/>
        <w:autoSpaceDE/>
        <w:autoSpaceDN/>
        <w:adjustRightInd/>
        <w:ind w:left="1560" w:hanging="1276"/>
        <w:textAlignment w:val="auto"/>
        <w:rPr>
          <w:rFonts w:eastAsiaTheme="minorEastAsia"/>
          <w:color w:val="FF0000"/>
          <w:lang w:eastAsia="en-US"/>
        </w:rPr>
      </w:pPr>
      <w:r w:rsidRPr="00493EA3">
        <w:rPr>
          <w:rFonts w:eastAsiaTheme="minorEastAsia"/>
          <w:color w:val="FF0000"/>
          <w:lang w:eastAsia="en-US"/>
        </w:rPr>
        <w:t>Editor's note:</w:t>
      </w:r>
      <w:r w:rsidRPr="00493EA3">
        <w:rPr>
          <w:rFonts w:eastAsiaTheme="minorEastAsia"/>
          <w:color w:val="FF0000"/>
          <w:lang w:eastAsia="en-US"/>
        </w:rPr>
        <w:tab/>
        <w:t>Whether the associations between PDU session parameters and ProSe Relay Service Codes are provided to Relay UE and Remote UE as ProSe policy/parameters or as USRP rules will be decided at normative phase. Whether Remote UE provides other assistant info for handling PDU session parameters, e.g. PDU session requirement or Traffic descriptors to Relay UE will be decided at normative phase. The security and privacy aspects of this procedure will be coordinated with SA WG3.</w:t>
      </w:r>
    </w:p>
    <w:p w14:paraId="07332A9B"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security related content for ProSe Relay Discovery for each ProSe Relay Service Code.</w:t>
      </w:r>
    </w:p>
    <w:p w14:paraId="67BB0B65" w14:textId="77777777" w:rsidR="00431612" w:rsidRPr="00431612" w:rsidRDefault="00493EA3" w:rsidP="00431612">
      <w:pPr>
        <w:pStyle w:val="EditorsNote"/>
        <w:rPr>
          <w:ins w:id="23" w:author="Huawei C Second Monday" w:date="2021-05-24T17:19:00Z"/>
          <w:rFonts w:eastAsiaTheme="minorEastAsia"/>
          <w:color w:val="auto"/>
          <w:highlight w:val="lightGray"/>
          <w:lang w:eastAsia="en-US"/>
          <w:rPrChange w:id="24" w:author="Huawei C Second Monday" w:date="2021-05-24T17:19:00Z">
            <w:rPr>
              <w:ins w:id="25" w:author="Huawei C Second Monday" w:date="2021-05-24T17:19:00Z"/>
              <w:rFonts w:eastAsiaTheme="minorEastAsia"/>
              <w:color w:val="auto"/>
              <w:lang w:eastAsia="en-US"/>
            </w:rPr>
          </w:rPrChange>
        </w:rPr>
      </w:pPr>
      <w:del w:id="26" w:author="Huawei C Second Monday" w:date="2021-05-24T17:19:00Z">
        <w:r w:rsidRPr="00431612" w:rsidDel="00431612">
          <w:rPr>
            <w:rFonts w:eastAsiaTheme="minorEastAsia"/>
            <w:color w:val="auto"/>
            <w:highlight w:val="lightGray"/>
            <w:lang w:eastAsia="en-US"/>
            <w:rPrChange w:id="27" w:author="Huawei C Second Monday" w:date="2021-05-24T17:19:00Z">
              <w:rPr>
                <w:rFonts w:eastAsiaTheme="minorEastAsia"/>
                <w:color w:val="auto"/>
                <w:lang w:eastAsia="en-US"/>
              </w:rPr>
            </w:rPrChange>
          </w:rPr>
          <w:delText>NOTE 1:</w:delText>
        </w:r>
        <w:r w:rsidRPr="00431612" w:rsidDel="00431612">
          <w:rPr>
            <w:rFonts w:eastAsiaTheme="minorEastAsia"/>
            <w:color w:val="auto"/>
            <w:highlight w:val="lightGray"/>
            <w:lang w:eastAsia="en-US"/>
            <w:rPrChange w:id="28" w:author="Huawei C Second Monday" w:date="2021-05-24T17:19:00Z">
              <w:rPr>
                <w:rFonts w:eastAsiaTheme="minorEastAsia"/>
                <w:color w:val="auto"/>
                <w:lang w:eastAsia="en-US"/>
              </w:rPr>
            </w:rPrChange>
          </w:rPr>
          <w:tab/>
          <w:delText xml:space="preserve">More details on the necessary security aspect are defined in </w:delText>
        </w:r>
        <w:r w:rsidRPr="00431612" w:rsidDel="00431612">
          <w:rPr>
            <w:rFonts w:eastAsiaTheme="minorEastAsia"/>
            <w:color w:val="auto"/>
            <w:highlight w:val="lightGray"/>
            <w:lang w:eastAsia="en-US"/>
            <w:rPrChange w:id="29" w:author="Huawei C Second Monday" w:date="2021-05-24T17:19:00Z">
              <w:rPr>
                <w:rFonts w:eastAsiaTheme="minorEastAsia"/>
                <w:color w:val="auto"/>
                <w:highlight w:val="yellow"/>
                <w:lang w:eastAsia="en-US"/>
              </w:rPr>
            </w:rPrChange>
          </w:rPr>
          <w:delText>TS 33.XXX [XX]</w:delText>
        </w:r>
        <w:r w:rsidRPr="00431612" w:rsidDel="00431612">
          <w:rPr>
            <w:rFonts w:eastAsiaTheme="minorEastAsia"/>
            <w:color w:val="auto"/>
            <w:highlight w:val="lightGray"/>
            <w:lang w:eastAsia="en-US"/>
            <w:rPrChange w:id="30" w:author="Huawei C Second Monday" w:date="2021-05-24T17:19:00Z">
              <w:rPr>
                <w:rFonts w:eastAsiaTheme="minorEastAsia"/>
                <w:color w:val="auto"/>
                <w:lang w:eastAsia="en-US"/>
              </w:rPr>
            </w:rPrChange>
          </w:rPr>
          <w:delText>.</w:delText>
        </w:r>
      </w:del>
    </w:p>
    <w:p w14:paraId="646E8634" w14:textId="5AFEB2F2" w:rsidR="00431612" w:rsidRPr="00493EA3" w:rsidRDefault="00431612" w:rsidP="00431612">
      <w:pPr>
        <w:pStyle w:val="EditorsNote"/>
        <w:rPr>
          <w:rFonts w:eastAsiaTheme="minorEastAsia"/>
          <w:color w:val="auto"/>
          <w:lang w:eastAsia="en-US"/>
        </w:rPr>
        <w:pPrChange w:id="31" w:author="Huawei C Second Monday" w:date="2021-05-24T17:19:00Z">
          <w:pPr>
            <w:keepLines/>
            <w:overflowPunct/>
            <w:autoSpaceDE/>
            <w:autoSpaceDN/>
            <w:adjustRightInd/>
            <w:ind w:left="1135" w:hanging="851"/>
            <w:textAlignment w:val="auto"/>
          </w:pPr>
        </w:pPrChange>
      </w:pPr>
      <w:ins w:id="32" w:author="Huawei C Second Monday" w:date="2021-05-24T17:19:00Z">
        <w:r w:rsidRPr="00431612">
          <w:rPr>
            <w:highlight w:val="lightGray"/>
            <w:rPrChange w:id="33" w:author="Huawei C Second Monday" w:date="2021-05-24T17:19:00Z">
              <w:rPr/>
            </w:rPrChange>
          </w:rPr>
          <w:lastRenderedPageBreak/>
          <w:t>Editor's note:</w:t>
        </w:r>
        <w:r w:rsidRPr="00431612">
          <w:rPr>
            <w:rFonts w:eastAsia="SimSun" w:hint="eastAsia"/>
            <w:highlight w:val="lightGray"/>
            <w:lang w:eastAsia="zh-CN"/>
            <w:rPrChange w:id="34" w:author="Huawei C Second Monday" w:date="2021-05-24T17:19:00Z">
              <w:rPr>
                <w:rFonts w:eastAsia="SimSun" w:hint="eastAsia"/>
                <w:lang w:eastAsia="zh-CN"/>
              </w:rPr>
            </w:rPrChange>
          </w:rPr>
          <w:t xml:space="preserve">  </w:t>
        </w:r>
        <w:r w:rsidRPr="00431612">
          <w:rPr>
            <w:highlight w:val="lightGray"/>
            <w:rPrChange w:id="35" w:author="Huawei C Second Monday" w:date="2021-05-24T17:19:00Z">
              <w:rPr/>
            </w:rPrChange>
          </w:rPr>
          <w:t>Whether the security parameters can be provided by the PCF and details of security parameters will be determined by SA3 WG.</w:t>
        </w:r>
      </w:ins>
    </w:p>
    <w:p w14:paraId="0E52122E" w14:textId="5AE42052" w:rsidR="00493EA3" w:rsidRPr="00493EA3" w:rsidRDefault="00493EA3" w:rsidP="00493EA3">
      <w:pPr>
        <w:keepLines/>
        <w:overflowPunct/>
        <w:autoSpaceDE/>
        <w:autoSpaceDN/>
        <w:adjustRightInd/>
        <w:ind w:left="1135" w:hanging="851"/>
        <w:textAlignment w:val="auto"/>
        <w:rPr>
          <w:rFonts w:eastAsiaTheme="minorEastAsia"/>
          <w:color w:val="auto"/>
          <w:lang w:eastAsia="ko-KR"/>
        </w:rPr>
      </w:pPr>
      <w:r w:rsidRPr="00493EA3">
        <w:rPr>
          <w:rFonts w:eastAsiaTheme="minorEastAsia"/>
          <w:color w:val="auto"/>
          <w:lang w:eastAsia="ko-KR"/>
        </w:rPr>
        <w:t>NOTE </w:t>
      </w:r>
      <w:commentRangeStart w:id="36"/>
      <w:r w:rsidRPr="00493EA3">
        <w:rPr>
          <w:rFonts w:eastAsiaTheme="minorEastAsia"/>
          <w:color w:val="auto"/>
          <w:lang w:eastAsia="en-US"/>
        </w:rPr>
        <w:t>2</w:t>
      </w:r>
      <w:commentRangeEnd w:id="36"/>
      <w:r w:rsidR="007F5020">
        <w:rPr>
          <w:rStyle w:val="CommentReference"/>
        </w:rPr>
        <w:commentReference w:id="36"/>
      </w:r>
      <w:r w:rsidRPr="00493EA3">
        <w:rPr>
          <w:rFonts w:eastAsiaTheme="minorEastAsia"/>
          <w:color w:val="auto"/>
          <w:lang w:eastAsia="ko-KR"/>
        </w:rPr>
        <w:t>:</w:t>
      </w:r>
      <w:r w:rsidRPr="00493EA3">
        <w:rPr>
          <w:rFonts w:eastAsiaTheme="minorEastAsia"/>
          <w:color w:val="auto"/>
          <w:lang w:eastAsia="ko-KR"/>
        </w:rPr>
        <w:tab/>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Discovery policy/parameters </w:t>
      </w:r>
      <w:r w:rsidRPr="00493EA3">
        <w:rPr>
          <w:rFonts w:eastAsiaTheme="minorEastAsia"/>
          <w:color w:val="auto"/>
          <w:lang w:eastAsia="ko-KR"/>
        </w:rPr>
        <w:t xml:space="preserve">can be provided from ProSe Application Server to the </w:t>
      </w:r>
      <w:proofErr w:type="spellStart"/>
      <w:r w:rsidRPr="00493EA3">
        <w:rPr>
          <w:rFonts w:eastAsiaTheme="minorEastAsia"/>
          <w:color w:val="auto"/>
          <w:lang w:eastAsia="en-US"/>
        </w:rPr>
        <w:t>ProSe</w:t>
      </w:r>
      <w:proofErr w:type="spellEnd"/>
      <w:ins w:id="37" w:author="Fei Lu0521-OPPO" w:date="2021-05-21T15:36:00Z">
        <w:r w:rsidR="005D5EA9" w:rsidRPr="005D5EA9">
          <w:rPr>
            <w:rFonts w:eastAsiaTheme="minorEastAsia"/>
            <w:color w:val="auto"/>
            <w:lang w:eastAsia="en-US"/>
          </w:rPr>
          <w:t xml:space="preserve"> </w:t>
        </w:r>
        <w:r w:rsidR="005D5EA9">
          <w:rPr>
            <w:rFonts w:eastAsiaTheme="minorEastAsia"/>
            <w:color w:val="auto"/>
            <w:lang w:eastAsia="en-US"/>
          </w:rPr>
          <w:t>Layer-3</w:t>
        </w:r>
      </w:ins>
      <w:r w:rsidRPr="00493EA3">
        <w:rPr>
          <w:rFonts w:eastAsiaTheme="minorEastAsia"/>
          <w:color w:val="auto"/>
          <w:lang w:eastAsia="en-US"/>
        </w:rPr>
        <w:t xml:space="preserve"> UE-to-Network Relay</w:t>
      </w:r>
      <w:r w:rsidRPr="00493EA3">
        <w:rPr>
          <w:rFonts w:eastAsiaTheme="minorEastAsia"/>
          <w:color w:val="auto"/>
          <w:lang w:eastAsia="ko-KR"/>
        </w:rPr>
        <w:t>.</w:t>
      </w:r>
    </w:p>
    <w:p w14:paraId="7D9022EF" w14:textId="07E3239C"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3)</w:t>
      </w:r>
      <w:r w:rsidRPr="00493EA3">
        <w:rPr>
          <w:rFonts w:eastAsiaTheme="minorEastAsia"/>
          <w:color w:val="auto"/>
          <w:lang w:eastAsia="en-US"/>
        </w:rPr>
        <w:tab/>
      </w:r>
      <w:del w:id="38" w:author="Fei Lu0521-OPPO" w:date="2021-05-21T15:24:00Z">
        <w:r w:rsidRPr="00493EA3" w:rsidDel="00F36A5C">
          <w:rPr>
            <w:rFonts w:eastAsiaTheme="minorEastAsia"/>
            <w:color w:val="auto"/>
            <w:lang w:eastAsia="en-US"/>
          </w:rPr>
          <w:delText xml:space="preserve">For Layer 3 ProSe UE-to-Network Relay, </w:delText>
        </w:r>
      </w:del>
      <w:r w:rsidRPr="00493EA3">
        <w:rPr>
          <w:rFonts w:eastAsiaTheme="minorEastAsia"/>
          <w:color w:val="auto"/>
          <w:lang w:eastAsia="en-US"/>
        </w:rPr>
        <w:t>QoS mapping rules:</w:t>
      </w:r>
    </w:p>
    <w:p w14:paraId="1D991BD2"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rules that determine how the ProSe UE-to-Network Relay maps the 5QI of the QoS flow into a 5G ProSe PQI value over NR PC5;</w:t>
      </w:r>
    </w:p>
    <w:p w14:paraId="1125135B" w14:textId="304C0F0F" w:rsidR="00F36A5C" w:rsidRPr="00493EA3" w:rsidRDefault="00F36A5C" w:rsidP="00F36A5C">
      <w:pPr>
        <w:overflowPunct/>
        <w:autoSpaceDE/>
        <w:autoSpaceDN/>
        <w:adjustRightInd/>
        <w:textAlignment w:val="auto"/>
        <w:rPr>
          <w:ins w:id="39" w:author="Fei Lu0521-OPPO" w:date="2021-05-21T15:24:00Z"/>
          <w:rFonts w:eastAsiaTheme="minorEastAsia"/>
          <w:color w:val="auto"/>
          <w:lang w:eastAsia="en-US"/>
        </w:rPr>
      </w:pPr>
      <w:ins w:id="40" w:author="Fei Lu0521-OPPO" w:date="2021-05-21T15:24:00Z">
        <w:r w:rsidRPr="00493EA3">
          <w:rPr>
            <w:rFonts w:eastAsiaTheme="minorEastAsia"/>
            <w:color w:val="auto"/>
            <w:lang w:eastAsia="en-US"/>
          </w:rPr>
          <w:t xml:space="preserve">The following information is provisioned in the UE in support of the UE assuming the role of a </w:t>
        </w:r>
        <w:r w:rsidRPr="00493EA3">
          <w:rPr>
            <w:rFonts w:eastAsiaTheme="minorEastAsia"/>
            <w:noProof/>
            <w:color w:val="auto"/>
            <w:lang w:eastAsia="en-US"/>
          </w:rPr>
          <w:t>ProSe</w:t>
        </w:r>
        <w:r w:rsidRPr="00493EA3">
          <w:rPr>
            <w:rFonts w:eastAsiaTheme="minorEastAsia"/>
            <w:color w:val="auto"/>
            <w:lang w:eastAsia="en-US"/>
          </w:rPr>
          <w:t xml:space="preserve"> </w:t>
        </w:r>
      </w:ins>
      <w:ins w:id="41" w:author="Fei Lu0521-OPPO" w:date="2021-05-21T15:31:00Z">
        <w:r w:rsidR="006B0F73">
          <w:rPr>
            <w:rFonts w:eastAsiaTheme="minorEastAsia"/>
            <w:color w:val="auto"/>
            <w:lang w:eastAsia="en-US"/>
          </w:rPr>
          <w:t xml:space="preserve">Layer-2 </w:t>
        </w:r>
      </w:ins>
      <w:ins w:id="42" w:author="Fei Lu0521-OPPO" w:date="2021-05-21T15:24:00Z">
        <w:r w:rsidRPr="00493EA3">
          <w:rPr>
            <w:rFonts w:eastAsiaTheme="minorEastAsia"/>
            <w:color w:val="auto"/>
            <w:lang w:eastAsia="en-US"/>
          </w:rPr>
          <w:t>UE-to-Network Relay:</w:t>
        </w:r>
      </w:ins>
    </w:p>
    <w:p w14:paraId="56644A0C" w14:textId="22EFCA69" w:rsidR="00F36A5C" w:rsidRPr="00493EA3" w:rsidRDefault="00F36A5C" w:rsidP="00F36A5C">
      <w:pPr>
        <w:overflowPunct/>
        <w:autoSpaceDE/>
        <w:autoSpaceDN/>
        <w:adjustRightInd/>
        <w:ind w:left="568" w:hanging="284"/>
        <w:textAlignment w:val="auto"/>
        <w:rPr>
          <w:ins w:id="43" w:author="Fei Lu0521-OPPO" w:date="2021-05-21T15:24:00Z"/>
          <w:rFonts w:eastAsiaTheme="minorEastAsia"/>
          <w:color w:val="auto"/>
          <w:lang w:eastAsia="en-US"/>
        </w:rPr>
      </w:pPr>
      <w:ins w:id="44" w:author="Fei Lu0521-OPPO" w:date="2021-05-21T15:24:00Z">
        <w:r w:rsidRPr="00493EA3">
          <w:rPr>
            <w:rFonts w:eastAsiaTheme="minorEastAsia"/>
            <w:color w:val="auto"/>
            <w:lang w:eastAsia="en-US"/>
          </w:rPr>
          <w:t>1)</w:t>
        </w:r>
        <w:r w:rsidRPr="00493EA3">
          <w:rPr>
            <w:rFonts w:eastAsiaTheme="minorEastAsia"/>
            <w:color w:val="auto"/>
            <w:lang w:eastAsia="en-US"/>
          </w:rPr>
          <w:tab/>
          <w:t xml:space="preserve">Authorisation policy for acting as a </w:t>
        </w:r>
        <w:r w:rsidRPr="00493EA3">
          <w:rPr>
            <w:rFonts w:eastAsiaTheme="minorEastAsia"/>
            <w:noProof/>
            <w:color w:val="auto"/>
            <w:lang w:eastAsia="en-US"/>
          </w:rPr>
          <w:t>ProSe</w:t>
        </w:r>
        <w:r w:rsidRPr="00493EA3">
          <w:rPr>
            <w:rFonts w:eastAsiaTheme="minorEastAsia"/>
            <w:color w:val="auto"/>
            <w:lang w:eastAsia="en-US"/>
          </w:rPr>
          <w:t xml:space="preserve"> </w:t>
        </w:r>
      </w:ins>
      <w:ins w:id="45" w:author="Fei Lu0521-OPPO" w:date="2021-05-21T15:31:00Z">
        <w:r w:rsidR="006B0F73" w:rsidRPr="00493EA3">
          <w:rPr>
            <w:rFonts w:eastAsiaTheme="minorEastAsia"/>
            <w:color w:val="auto"/>
            <w:lang w:eastAsia="en-US"/>
          </w:rPr>
          <w:t>L</w:t>
        </w:r>
        <w:r w:rsidR="006B0F73">
          <w:rPr>
            <w:rFonts w:eastAsiaTheme="minorEastAsia"/>
            <w:color w:val="auto"/>
            <w:lang w:eastAsia="en-US"/>
          </w:rPr>
          <w:t xml:space="preserve">ayer-2 </w:t>
        </w:r>
      </w:ins>
      <w:ins w:id="46" w:author="Fei Lu0521-OPPO" w:date="2021-05-21T15:24:00Z">
        <w:r w:rsidRPr="00493EA3">
          <w:rPr>
            <w:rFonts w:eastAsiaTheme="minorEastAsia"/>
            <w:color w:val="auto"/>
            <w:lang w:eastAsia="en-US"/>
          </w:rPr>
          <w:t>UE-to-Network Relay when "served by NG-RAN":</w:t>
        </w:r>
      </w:ins>
    </w:p>
    <w:p w14:paraId="60798CD8" w14:textId="248C2D9E" w:rsidR="00F36A5C" w:rsidRPr="00493EA3" w:rsidRDefault="00F36A5C" w:rsidP="00F36A5C">
      <w:pPr>
        <w:overflowPunct/>
        <w:autoSpaceDE/>
        <w:autoSpaceDN/>
        <w:adjustRightInd/>
        <w:ind w:left="851" w:hanging="284"/>
        <w:textAlignment w:val="auto"/>
        <w:rPr>
          <w:ins w:id="47" w:author="Fei Lu0521-OPPO" w:date="2021-05-21T15:24:00Z"/>
          <w:rFonts w:eastAsiaTheme="minorEastAsia"/>
          <w:color w:val="auto"/>
          <w:lang w:eastAsia="en-US"/>
        </w:rPr>
      </w:pPr>
      <w:ins w:id="48" w:author="Fei Lu0521-OPPO" w:date="2021-05-21T15:24:00Z">
        <w:r w:rsidRPr="00493EA3">
          <w:rPr>
            <w:rFonts w:eastAsiaTheme="minorEastAsia"/>
            <w:color w:val="auto"/>
            <w:lang w:eastAsia="en-US"/>
          </w:rPr>
          <w:t>-</w:t>
        </w:r>
        <w:r w:rsidRPr="00493EA3">
          <w:rPr>
            <w:rFonts w:eastAsiaTheme="minorEastAsia"/>
            <w:color w:val="auto"/>
            <w:lang w:eastAsia="en-US"/>
          </w:rPr>
          <w:tab/>
          <w:t xml:space="preserve">PLMNs in which the UE is authorized to relay traffic for </w:t>
        </w:r>
        <w:r>
          <w:rPr>
            <w:rFonts w:eastAsiaTheme="minorEastAsia"/>
            <w:color w:val="auto"/>
            <w:lang w:eastAsia="en-US"/>
          </w:rPr>
          <w:t>Layer-</w:t>
        </w:r>
      </w:ins>
      <w:ins w:id="49" w:author="Fei Lu0521-OPPO" w:date="2021-05-21T15:25:00Z">
        <w:r>
          <w:rPr>
            <w:rFonts w:eastAsiaTheme="minorEastAsia"/>
            <w:color w:val="auto"/>
            <w:lang w:eastAsia="en-US"/>
          </w:rPr>
          <w:t>2</w:t>
        </w:r>
      </w:ins>
      <w:ins w:id="50" w:author="Fei Lu0521-OPPO" w:date="2021-05-21T15:24:00Z">
        <w:r>
          <w:rPr>
            <w:rFonts w:eastAsiaTheme="minorEastAsia"/>
            <w:color w:val="auto"/>
            <w:lang w:eastAsia="en-US"/>
          </w:rPr>
          <w:t xml:space="preserve"> </w:t>
        </w:r>
        <w:r w:rsidRPr="00493EA3">
          <w:rPr>
            <w:rFonts w:eastAsiaTheme="minorEastAsia"/>
            <w:color w:val="auto"/>
            <w:lang w:eastAsia="en-US"/>
          </w:rPr>
          <w:t>Remote UEs.</w:t>
        </w:r>
      </w:ins>
    </w:p>
    <w:p w14:paraId="321D162F" w14:textId="6D8BB9B9" w:rsidR="00F36A5C" w:rsidRPr="00493EA3" w:rsidRDefault="00F36A5C" w:rsidP="00F36A5C">
      <w:pPr>
        <w:overflowPunct/>
        <w:autoSpaceDE/>
        <w:autoSpaceDN/>
        <w:adjustRightInd/>
        <w:ind w:left="568" w:hanging="284"/>
        <w:textAlignment w:val="auto"/>
        <w:rPr>
          <w:ins w:id="51" w:author="Fei Lu0521-OPPO" w:date="2021-05-21T15:24:00Z"/>
          <w:rFonts w:eastAsiaTheme="minorEastAsia"/>
          <w:color w:val="auto"/>
          <w:lang w:eastAsia="en-US"/>
        </w:rPr>
      </w:pPr>
      <w:ins w:id="52" w:author="Fei Lu0521-OPPO" w:date="2021-05-21T15:24:00Z">
        <w:r w:rsidRPr="00493EA3">
          <w:rPr>
            <w:rFonts w:eastAsiaTheme="minorEastAsia"/>
            <w:color w:val="auto"/>
            <w:lang w:eastAsia="en-US"/>
          </w:rPr>
          <w:t>2)</w:t>
        </w:r>
        <w:r w:rsidRPr="00493EA3">
          <w:rPr>
            <w:rFonts w:eastAsiaTheme="minorEastAsia"/>
            <w:color w:val="auto"/>
            <w:lang w:eastAsia="en-US"/>
          </w:rPr>
          <w:tab/>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Discovery policy/parameters for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w:t>
        </w:r>
      </w:ins>
      <w:ins w:id="53" w:author="Fei Lu0521-OPPO" w:date="2021-05-21T15:30:00Z">
        <w:r w:rsidR="006B0F73">
          <w:rPr>
            <w:rFonts w:eastAsiaTheme="minorEastAsia"/>
            <w:color w:val="auto"/>
            <w:lang w:eastAsia="en-US"/>
          </w:rPr>
          <w:t xml:space="preserve">Layer-2 </w:t>
        </w:r>
      </w:ins>
      <w:ins w:id="54" w:author="Fei Lu0521-OPPO" w:date="2021-05-21T15:24:00Z">
        <w:r w:rsidRPr="00493EA3">
          <w:rPr>
            <w:rFonts w:eastAsiaTheme="minorEastAsia"/>
            <w:color w:val="auto"/>
            <w:lang w:eastAsia="en-US"/>
          </w:rPr>
          <w:t>UE-to-Network Relay:</w:t>
        </w:r>
      </w:ins>
    </w:p>
    <w:p w14:paraId="20E8C924" w14:textId="77777777" w:rsidR="00F36A5C" w:rsidRPr="00493EA3" w:rsidRDefault="00F36A5C" w:rsidP="00F36A5C">
      <w:pPr>
        <w:overflowPunct/>
        <w:autoSpaceDE/>
        <w:autoSpaceDN/>
        <w:adjustRightInd/>
        <w:ind w:left="851" w:hanging="284"/>
        <w:textAlignment w:val="auto"/>
        <w:rPr>
          <w:ins w:id="55" w:author="Fei Lu0521-OPPO" w:date="2021-05-21T15:24:00Z"/>
          <w:rFonts w:eastAsiaTheme="minorEastAsia"/>
          <w:color w:val="auto"/>
          <w:lang w:eastAsia="en-US"/>
        </w:rPr>
      </w:pPr>
      <w:ins w:id="56" w:author="Fei Lu0521-OPPO" w:date="2021-05-21T15:24:00Z">
        <w:r w:rsidRPr="00493EA3">
          <w:rPr>
            <w:rFonts w:eastAsiaTheme="minorEastAsia"/>
            <w:color w:val="auto"/>
            <w:lang w:eastAsia="en-US"/>
          </w:rPr>
          <w:t>-</w:t>
        </w:r>
        <w:r w:rsidRPr="00493EA3">
          <w:rPr>
            <w:rFonts w:eastAsiaTheme="minorEastAsia"/>
            <w:color w:val="auto"/>
            <w:lang w:eastAsia="en-US"/>
          </w:rPr>
          <w:tab/>
          <w:t xml:space="preserve">Includes the parameters that enable the UE to perform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Discovery when provisioned from the PCF in the ME or configured in the UICC:</w:t>
        </w:r>
      </w:ins>
    </w:p>
    <w:p w14:paraId="1D79292C" w14:textId="77777777" w:rsidR="00F36A5C" w:rsidRPr="00493EA3" w:rsidRDefault="00F36A5C" w:rsidP="00F36A5C">
      <w:pPr>
        <w:overflowPunct/>
        <w:autoSpaceDE/>
        <w:autoSpaceDN/>
        <w:adjustRightInd/>
        <w:ind w:left="1135" w:hanging="284"/>
        <w:textAlignment w:val="auto"/>
        <w:rPr>
          <w:ins w:id="57" w:author="Fei Lu0521-OPPO" w:date="2021-05-21T15:24:00Z"/>
          <w:rFonts w:eastAsiaTheme="minorEastAsia"/>
          <w:color w:val="auto"/>
          <w:lang w:eastAsia="en-US"/>
        </w:rPr>
      </w:pPr>
      <w:ins w:id="58" w:author="Fei Lu0521-OPPO" w:date="2021-05-21T15:24:00Z">
        <w:r w:rsidRPr="00493EA3">
          <w:rPr>
            <w:rFonts w:eastAsiaTheme="minorEastAsia"/>
            <w:color w:val="auto"/>
            <w:lang w:eastAsia="en-US"/>
          </w:rPr>
          <w:t>-</w:t>
        </w:r>
        <w:r w:rsidRPr="00493EA3">
          <w:rPr>
            <w:rFonts w:eastAsiaTheme="minorEastAsia"/>
            <w:color w:val="auto"/>
            <w:lang w:eastAsia="en-US"/>
          </w:rPr>
          <w:tab/>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UE-to-Network Relay Discovery parameters (User Info ID, Relay Service Code(s));</w:t>
        </w:r>
      </w:ins>
    </w:p>
    <w:p w14:paraId="0BE04ECE" w14:textId="77777777" w:rsidR="00F36A5C" w:rsidRPr="00493EA3" w:rsidRDefault="00F36A5C" w:rsidP="00F36A5C">
      <w:pPr>
        <w:overflowPunct/>
        <w:autoSpaceDE/>
        <w:autoSpaceDN/>
        <w:adjustRightInd/>
        <w:ind w:left="1135" w:hanging="284"/>
        <w:textAlignment w:val="auto"/>
        <w:rPr>
          <w:ins w:id="59" w:author="Fei Lu0521-OPPO" w:date="2021-05-21T15:24:00Z"/>
          <w:rFonts w:eastAsiaTheme="minorEastAsia"/>
          <w:color w:val="auto"/>
          <w:lang w:eastAsia="en-US"/>
        </w:rPr>
      </w:pPr>
      <w:ins w:id="60" w:author="Fei Lu0521-OPPO" w:date="2021-05-21T15:24:00Z">
        <w:r w:rsidRPr="00493EA3">
          <w:rPr>
            <w:rFonts w:eastAsiaTheme="minorEastAsia"/>
            <w:color w:val="auto"/>
            <w:lang w:eastAsia="en-US"/>
          </w:rPr>
          <w:t>-</w:t>
        </w:r>
        <w:r w:rsidRPr="00493EA3">
          <w:rPr>
            <w:rFonts w:eastAsiaTheme="minorEastAsia"/>
            <w:color w:val="auto"/>
            <w:lang w:eastAsia="en-US"/>
          </w:rPr>
          <w:tab/>
          <w:t xml:space="preserve">Includes security related content for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Discovery for each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Service Code.</w:t>
        </w:r>
      </w:ins>
    </w:p>
    <w:p w14:paraId="373BF7E6" w14:textId="2D57F751" w:rsidR="00F36A5C" w:rsidRPr="00431612" w:rsidDel="00F41F09" w:rsidRDefault="00F36A5C" w:rsidP="00F36A5C">
      <w:pPr>
        <w:keepLines/>
        <w:overflowPunct/>
        <w:autoSpaceDE/>
        <w:autoSpaceDN/>
        <w:adjustRightInd/>
        <w:ind w:left="1135" w:hanging="851"/>
        <w:textAlignment w:val="auto"/>
        <w:rPr>
          <w:ins w:id="61" w:author="Fei Lu0521-OPPO" w:date="2021-05-21T15:24:00Z"/>
          <w:del w:id="62" w:author="Huawei C Second Monday" w:date="2021-05-24T17:19:00Z"/>
          <w:rFonts w:eastAsiaTheme="minorEastAsia"/>
          <w:color w:val="auto"/>
          <w:highlight w:val="lightGray"/>
          <w:lang w:eastAsia="en-US"/>
          <w:rPrChange w:id="63" w:author="Huawei C Second Monday" w:date="2021-05-24T17:19:00Z">
            <w:rPr>
              <w:ins w:id="64" w:author="Fei Lu0521-OPPO" w:date="2021-05-21T15:24:00Z"/>
              <w:del w:id="65" w:author="Huawei C Second Monday" w:date="2021-05-24T17:19:00Z"/>
              <w:rFonts w:eastAsiaTheme="minorEastAsia"/>
              <w:color w:val="auto"/>
              <w:lang w:eastAsia="en-US"/>
            </w:rPr>
          </w:rPrChange>
        </w:rPr>
      </w:pPr>
      <w:ins w:id="66" w:author="Fei Lu0521-OPPO" w:date="2021-05-21T15:24:00Z">
        <w:del w:id="67" w:author="Huawei C Second Monday" w:date="2021-05-24T17:19:00Z">
          <w:r w:rsidRPr="00431612" w:rsidDel="00F41F09">
            <w:rPr>
              <w:rFonts w:eastAsiaTheme="minorEastAsia"/>
              <w:color w:val="auto"/>
              <w:highlight w:val="lightGray"/>
              <w:lang w:eastAsia="en-US"/>
              <w:rPrChange w:id="68" w:author="Huawei C Second Monday" w:date="2021-05-24T17:19:00Z">
                <w:rPr>
                  <w:rFonts w:eastAsiaTheme="minorEastAsia"/>
                  <w:color w:val="auto"/>
                  <w:lang w:eastAsia="en-US"/>
                </w:rPr>
              </w:rPrChange>
            </w:rPr>
            <w:delText>NOTE </w:delText>
          </w:r>
        </w:del>
      </w:ins>
      <w:ins w:id="69" w:author="Fei Lu0521-OPPO" w:date="2021-05-21T15:25:00Z">
        <w:del w:id="70" w:author="Huawei C Second Monday" w:date="2021-05-24T17:19:00Z">
          <w:r w:rsidRPr="00431612" w:rsidDel="00F41F09">
            <w:rPr>
              <w:rFonts w:eastAsiaTheme="minorEastAsia"/>
              <w:color w:val="auto"/>
              <w:highlight w:val="lightGray"/>
              <w:lang w:eastAsia="en-US"/>
              <w:rPrChange w:id="71" w:author="Huawei C Second Monday" w:date="2021-05-24T17:19:00Z">
                <w:rPr>
                  <w:rFonts w:eastAsiaTheme="minorEastAsia"/>
                  <w:color w:val="auto"/>
                  <w:lang w:eastAsia="en-US"/>
                </w:rPr>
              </w:rPrChange>
            </w:rPr>
            <w:delText>3</w:delText>
          </w:r>
        </w:del>
      </w:ins>
      <w:ins w:id="72" w:author="Fei Lu0521-OPPO" w:date="2021-05-21T15:24:00Z">
        <w:del w:id="73" w:author="Huawei C Second Monday" w:date="2021-05-24T17:19:00Z">
          <w:r w:rsidRPr="00431612" w:rsidDel="00F41F09">
            <w:rPr>
              <w:rFonts w:eastAsiaTheme="minorEastAsia"/>
              <w:color w:val="auto"/>
              <w:highlight w:val="lightGray"/>
              <w:lang w:eastAsia="en-US"/>
              <w:rPrChange w:id="74" w:author="Huawei C Second Monday" w:date="2021-05-24T17:19:00Z">
                <w:rPr>
                  <w:rFonts w:eastAsiaTheme="minorEastAsia"/>
                  <w:color w:val="auto"/>
                  <w:lang w:eastAsia="en-US"/>
                </w:rPr>
              </w:rPrChange>
            </w:rPr>
            <w:delText>:</w:delText>
          </w:r>
          <w:r w:rsidRPr="00431612" w:rsidDel="00F41F09">
            <w:rPr>
              <w:rFonts w:eastAsiaTheme="minorEastAsia"/>
              <w:color w:val="auto"/>
              <w:highlight w:val="lightGray"/>
              <w:lang w:eastAsia="en-US"/>
              <w:rPrChange w:id="75" w:author="Huawei C Second Monday" w:date="2021-05-24T17:19:00Z">
                <w:rPr>
                  <w:rFonts w:eastAsiaTheme="minorEastAsia"/>
                  <w:color w:val="auto"/>
                  <w:lang w:eastAsia="en-US"/>
                </w:rPr>
              </w:rPrChange>
            </w:rPr>
            <w:tab/>
            <w:delText xml:space="preserve">More details on the necessary security aspect are defined in </w:delText>
          </w:r>
          <w:r w:rsidRPr="00431612" w:rsidDel="00F41F09">
            <w:rPr>
              <w:rFonts w:eastAsiaTheme="minorEastAsia"/>
              <w:color w:val="auto"/>
              <w:highlight w:val="lightGray"/>
              <w:lang w:eastAsia="en-US"/>
              <w:rPrChange w:id="76" w:author="Huawei C Second Monday" w:date="2021-05-24T17:19:00Z">
                <w:rPr>
                  <w:rFonts w:eastAsiaTheme="minorEastAsia"/>
                  <w:color w:val="auto"/>
                  <w:highlight w:val="yellow"/>
                  <w:lang w:eastAsia="en-US"/>
                </w:rPr>
              </w:rPrChange>
            </w:rPr>
            <w:delText>TS 33.XXX [XX]</w:delText>
          </w:r>
          <w:r w:rsidRPr="00431612" w:rsidDel="00F41F09">
            <w:rPr>
              <w:rFonts w:eastAsiaTheme="minorEastAsia"/>
              <w:color w:val="auto"/>
              <w:highlight w:val="lightGray"/>
              <w:lang w:eastAsia="en-US"/>
              <w:rPrChange w:id="77" w:author="Huawei C Second Monday" w:date="2021-05-24T17:19:00Z">
                <w:rPr>
                  <w:rFonts w:eastAsiaTheme="minorEastAsia"/>
                  <w:color w:val="auto"/>
                  <w:lang w:eastAsia="en-US"/>
                </w:rPr>
              </w:rPrChange>
            </w:rPr>
            <w:delText>.</w:delText>
          </w:r>
        </w:del>
      </w:ins>
    </w:p>
    <w:p w14:paraId="427835BF" w14:textId="77777777" w:rsidR="00F41F09" w:rsidRPr="00E01563" w:rsidRDefault="00F41F09" w:rsidP="00F41F09">
      <w:pPr>
        <w:pStyle w:val="EditorsNote"/>
        <w:rPr>
          <w:ins w:id="78" w:author="Huawei C Second Monday" w:date="2021-05-24T17:19:00Z"/>
          <w:rFonts w:eastAsia="SimSun" w:hint="eastAsia"/>
          <w:lang w:eastAsia="zh-CN"/>
        </w:rPr>
      </w:pPr>
      <w:ins w:id="79" w:author="Huawei C Second Monday" w:date="2021-05-24T17:19:00Z">
        <w:r w:rsidRPr="00431612">
          <w:rPr>
            <w:highlight w:val="lightGray"/>
            <w:rPrChange w:id="80" w:author="Huawei C Second Monday" w:date="2021-05-24T17:19:00Z">
              <w:rPr/>
            </w:rPrChange>
          </w:rPr>
          <w:t>Editor's note:</w:t>
        </w:r>
        <w:r w:rsidRPr="00431612">
          <w:rPr>
            <w:rFonts w:eastAsia="SimSun" w:hint="eastAsia"/>
            <w:highlight w:val="lightGray"/>
            <w:lang w:eastAsia="zh-CN"/>
            <w:rPrChange w:id="81" w:author="Huawei C Second Monday" w:date="2021-05-24T17:19:00Z">
              <w:rPr>
                <w:rFonts w:eastAsia="SimSun" w:hint="eastAsia"/>
                <w:lang w:eastAsia="zh-CN"/>
              </w:rPr>
            </w:rPrChange>
          </w:rPr>
          <w:t xml:space="preserve">  </w:t>
        </w:r>
        <w:r w:rsidRPr="00431612">
          <w:rPr>
            <w:highlight w:val="lightGray"/>
            <w:rPrChange w:id="82" w:author="Huawei C Second Monday" w:date="2021-05-24T17:19:00Z">
              <w:rPr/>
            </w:rPrChange>
          </w:rPr>
          <w:t>Whether the security parameters can be provided by the PCF and details of security parameters will be determined by SA3 WG.</w:t>
        </w:r>
      </w:ins>
    </w:p>
    <w:p w14:paraId="12A1FBD6" w14:textId="55D515DF" w:rsidR="00F36A5C" w:rsidRPr="00493EA3" w:rsidRDefault="00F36A5C" w:rsidP="00F36A5C">
      <w:pPr>
        <w:keepLines/>
        <w:overflowPunct/>
        <w:autoSpaceDE/>
        <w:autoSpaceDN/>
        <w:adjustRightInd/>
        <w:ind w:left="1135" w:hanging="851"/>
        <w:textAlignment w:val="auto"/>
        <w:rPr>
          <w:ins w:id="83" w:author="Fei Lu0521-OPPO" w:date="2021-05-21T15:24:00Z"/>
          <w:rFonts w:eastAsiaTheme="minorEastAsia"/>
          <w:color w:val="auto"/>
          <w:lang w:eastAsia="ko-KR"/>
        </w:rPr>
      </w:pPr>
      <w:ins w:id="84" w:author="Fei Lu0521-OPPO" w:date="2021-05-21T15:24:00Z">
        <w:r w:rsidRPr="00493EA3">
          <w:rPr>
            <w:rFonts w:eastAsiaTheme="minorEastAsia"/>
            <w:color w:val="auto"/>
            <w:lang w:eastAsia="ko-KR"/>
          </w:rPr>
          <w:t>NOTE </w:t>
        </w:r>
      </w:ins>
      <w:ins w:id="85" w:author="Fei Lu0521-OPPO" w:date="2021-05-21T15:25:00Z">
        <w:r>
          <w:rPr>
            <w:rFonts w:eastAsiaTheme="minorEastAsia"/>
            <w:color w:val="auto"/>
            <w:lang w:eastAsia="en-US"/>
          </w:rPr>
          <w:t>4</w:t>
        </w:r>
      </w:ins>
      <w:ins w:id="86" w:author="Fei Lu0521-OPPO" w:date="2021-05-21T15:24:00Z">
        <w:r w:rsidRPr="00493EA3">
          <w:rPr>
            <w:rFonts w:eastAsiaTheme="minorEastAsia"/>
            <w:color w:val="auto"/>
            <w:lang w:eastAsia="ko-KR"/>
          </w:rPr>
          <w:t>:</w:t>
        </w:r>
        <w:r w:rsidRPr="00493EA3">
          <w:rPr>
            <w:rFonts w:eastAsiaTheme="minorEastAsia"/>
            <w:color w:val="auto"/>
            <w:lang w:eastAsia="ko-KR"/>
          </w:rPr>
          <w:tab/>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Discovery policy/parameters </w:t>
        </w:r>
        <w:r w:rsidRPr="00493EA3">
          <w:rPr>
            <w:rFonts w:eastAsiaTheme="minorEastAsia"/>
            <w:color w:val="auto"/>
            <w:lang w:eastAsia="ko-KR"/>
          </w:rPr>
          <w:t xml:space="preserve">can be provided from </w:t>
        </w:r>
        <w:proofErr w:type="spellStart"/>
        <w:r w:rsidRPr="00493EA3">
          <w:rPr>
            <w:rFonts w:eastAsiaTheme="minorEastAsia"/>
            <w:color w:val="auto"/>
            <w:lang w:eastAsia="ko-KR"/>
          </w:rPr>
          <w:t>ProSe</w:t>
        </w:r>
        <w:proofErr w:type="spellEnd"/>
        <w:r w:rsidRPr="00493EA3">
          <w:rPr>
            <w:rFonts w:eastAsiaTheme="minorEastAsia"/>
            <w:color w:val="auto"/>
            <w:lang w:eastAsia="ko-KR"/>
          </w:rPr>
          <w:t xml:space="preserve"> Application Server to the </w:t>
        </w:r>
        <w:proofErr w:type="spellStart"/>
        <w:r w:rsidRPr="00493EA3">
          <w:rPr>
            <w:rFonts w:eastAsiaTheme="minorEastAsia"/>
            <w:color w:val="auto"/>
            <w:lang w:eastAsia="en-US"/>
          </w:rPr>
          <w:t>ProSe</w:t>
        </w:r>
      </w:ins>
      <w:proofErr w:type="spellEnd"/>
      <w:ins w:id="87" w:author="Fei Lu0521-OPPO" w:date="2021-05-21T15:36:00Z">
        <w:r w:rsidR="005D5EA9" w:rsidRPr="005D5EA9">
          <w:rPr>
            <w:rFonts w:eastAsiaTheme="minorEastAsia"/>
            <w:color w:val="auto"/>
            <w:lang w:eastAsia="en-US"/>
          </w:rPr>
          <w:t xml:space="preserve"> </w:t>
        </w:r>
        <w:r w:rsidR="005D5EA9">
          <w:rPr>
            <w:rFonts w:eastAsiaTheme="minorEastAsia"/>
            <w:color w:val="auto"/>
            <w:lang w:eastAsia="en-US"/>
          </w:rPr>
          <w:t>Layer-2</w:t>
        </w:r>
      </w:ins>
      <w:ins w:id="88" w:author="Fei Lu0521-OPPO" w:date="2021-05-21T15:24:00Z">
        <w:r w:rsidRPr="00493EA3">
          <w:rPr>
            <w:rFonts w:eastAsiaTheme="minorEastAsia"/>
            <w:color w:val="auto"/>
            <w:lang w:eastAsia="en-US"/>
          </w:rPr>
          <w:t xml:space="preserve"> UE-to-Network Relay</w:t>
        </w:r>
        <w:r w:rsidRPr="00493EA3">
          <w:rPr>
            <w:rFonts w:eastAsiaTheme="minorEastAsia"/>
            <w:color w:val="auto"/>
            <w:lang w:eastAsia="ko-KR"/>
          </w:rPr>
          <w:t>.</w:t>
        </w:r>
      </w:ins>
    </w:p>
    <w:p w14:paraId="15CCF779" w14:textId="3C216A18" w:rsidR="00493EA3" w:rsidRPr="00493EA3" w:rsidRDefault="00493EA3" w:rsidP="00493EA3">
      <w:pPr>
        <w:overflowPunct/>
        <w:autoSpaceDE/>
        <w:autoSpaceDN/>
        <w:adjustRightInd/>
        <w:textAlignment w:val="auto"/>
        <w:rPr>
          <w:rFonts w:eastAsiaTheme="minorEastAsia"/>
          <w:color w:val="auto"/>
          <w:lang w:eastAsia="en-US"/>
        </w:rPr>
      </w:pPr>
      <w:r w:rsidRPr="00493EA3">
        <w:rPr>
          <w:rFonts w:eastAsiaTheme="minorEastAsia"/>
          <w:color w:val="auto"/>
          <w:lang w:eastAsia="en-US"/>
        </w:rPr>
        <w:t xml:space="preserve">The following information is provisioned in the UE in support of the UE assuming the role of a </w:t>
      </w:r>
      <w:ins w:id="89" w:author="Fei Lu0521-OPPO" w:date="2021-05-21T15:26:00Z">
        <w:r w:rsidR="00F36A5C">
          <w:rPr>
            <w:rFonts w:eastAsiaTheme="minorEastAsia"/>
            <w:color w:val="auto"/>
            <w:lang w:eastAsia="en-US"/>
          </w:rPr>
          <w:t xml:space="preserve">Layer-3 </w:t>
        </w:r>
      </w:ins>
      <w:r w:rsidRPr="00493EA3">
        <w:rPr>
          <w:rFonts w:eastAsiaTheme="minorEastAsia"/>
          <w:color w:val="auto"/>
          <w:lang w:eastAsia="en-US"/>
        </w:rPr>
        <w:t xml:space="preserve">Remote UE and thereby enabling the use of a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w:t>
      </w:r>
      <w:ins w:id="90" w:author="Fei Lu0521-OPPO" w:date="2021-05-21T15:28:00Z">
        <w:r w:rsidR="00F36A5C">
          <w:rPr>
            <w:rFonts w:eastAsiaTheme="minorEastAsia"/>
            <w:color w:val="auto"/>
            <w:lang w:eastAsia="en-US"/>
          </w:rPr>
          <w:t xml:space="preserve">Layer-3 </w:t>
        </w:r>
      </w:ins>
      <w:r w:rsidRPr="00493EA3">
        <w:rPr>
          <w:rFonts w:eastAsiaTheme="minorEastAsia"/>
          <w:color w:val="auto"/>
          <w:lang w:eastAsia="en-US"/>
        </w:rPr>
        <w:t>UE-to-Network Relay:</w:t>
      </w:r>
    </w:p>
    <w:p w14:paraId="733E8890" w14:textId="724DCF0F"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1)</w:t>
      </w:r>
      <w:r w:rsidRPr="00493EA3">
        <w:rPr>
          <w:rFonts w:eastAsiaTheme="minorEastAsia"/>
          <w:color w:val="auto"/>
          <w:lang w:eastAsia="en-US"/>
        </w:rPr>
        <w:tab/>
        <w:t>Authorisation policy for using a</w:t>
      </w:r>
      <w:ins w:id="91" w:author="Wen_R06" w:date="2021-05-09T15:17:00Z">
        <w:del w:id="92" w:author="Fei Lu0521-OPPO" w:date="2021-05-21T15:29:00Z">
          <w:r w:rsidRPr="00493EA3" w:rsidDel="00410FD9">
            <w:delText xml:space="preserve"> </w:delText>
          </w:r>
          <w:r w:rsidRPr="00493EA3" w:rsidDel="00410FD9">
            <w:rPr>
              <w:rFonts w:eastAsiaTheme="minorEastAsia"/>
              <w:color w:val="auto"/>
              <w:lang w:eastAsia="en-US"/>
            </w:rPr>
            <w:delText>L3</w:delText>
          </w:r>
        </w:del>
        <w:del w:id="93" w:author="Fei Lu0521-OPPO" w:date="2021-05-21T15:26:00Z">
          <w:r w:rsidRPr="00493EA3" w:rsidDel="00F36A5C">
            <w:rPr>
              <w:rFonts w:eastAsiaTheme="minorEastAsia"/>
              <w:color w:val="auto"/>
              <w:lang w:eastAsia="en-US"/>
            </w:rPr>
            <w:delText xml:space="preserve"> and/or L2</w:delText>
          </w:r>
        </w:del>
      </w:ins>
      <w:r w:rsidRPr="00493EA3">
        <w:rPr>
          <w:rFonts w:eastAsiaTheme="minorEastAsia"/>
          <w:color w:val="auto"/>
          <w:lang w:eastAsia="en-US"/>
        </w:rPr>
        <w:t xml:space="preserve"> </w:t>
      </w:r>
      <w:proofErr w:type="spellStart"/>
      <w:r w:rsidRPr="00493EA3">
        <w:rPr>
          <w:rFonts w:eastAsiaTheme="minorEastAsia"/>
          <w:color w:val="auto"/>
          <w:lang w:eastAsia="en-US"/>
        </w:rPr>
        <w:t>ProSe</w:t>
      </w:r>
      <w:proofErr w:type="spellEnd"/>
      <w:ins w:id="94" w:author="Fei Lu0521-OPPO" w:date="2021-05-21T15:29:00Z">
        <w:r w:rsidR="00410FD9">
          <w:rPr>
            <w:rFonts w:eastAsiaTheme="minorEastAsia"/>
            <w:color w:val="auto"/>
            <w:lang w:eastAsia="en-US"/>
          </w:rPr>
          <w:t xml:space="preserve"> Layer-3</w:t>
        </w:r>
      </w:ins>
      <w:r w:rsidRPr="00493EA3">
        <w:rPr>
          <w:rFonts w:eastAsiaTheme="minorEastAsia"/>
          <w:color w:val="auto"/>
          <w:lang w:eastAsia="en-US"/>
        </w:rPr>
        <w:t xml:space="preserve"> UE-to-Network Relay:</w:t>
      </w:r>
    </w:p>
    <w:p w14:paraId="4109F193" w14:textId="31955DBC"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 xml:space="preserve">Indicates whether the UE is authorised to use a </w:t>
      </w:r>
      <w:ins w:id="95" w:author="Wen_R06" w:date="2021-05-09T15:17:00Z">
        <w:del w:id="96" w:author="Fei Lu0521-OPPO" w:date="2021-05-21T15:29:00Z">
          <w:r w:rsidRPr="00493EA3" w:rsidDel="00410FD9">
            <w:rPr>
              <w:rFonts w:eastAsiaTheme="minorEastAsia"/>
              <w:color w:val="auto"/>
              <w:lang w:eastAsia="en-US"/>
            </w:rPr>
            <w:delText>L3</w:delText>
          </w:r>
        </w:del>
        <w:del w:id="97" w:author="Fei Lu0521-OPPO" w:date="2021-05-21T15:26:00Z">
          <w:r w:rsidRPr="00493EA3" w:rsidDel="00F36A5C">
            <w:rPr>
              <w:rFonts w:eastAsiaTheme="minorEastAsia"/>
              <w:color w:val="auto"/>
              <w:lang w:eastAsia="en-US"/>
            </w:rPr>
            <w:delText xml:space="preserve"> and/or L2</w:delText>
          </w:r>
        </w:del>
        <w:r>
          <w:rPr>
            <w:rFonts w:eastAsiaTheme="minorEastAsia"/>
            <w:color w:val="auto"/>
            <w:lang w:eastAsia="en-US"/>
          </w:rPr>
          <w:t xml:space="preserve"> </w:t>
        </w:r>
      </w:ins>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w:t>
      </w:r>
      <w:ins w:id="98" w:author="Fei Lu0521-OPPO" w:date="2021-05-21T15:29:00Z">
        <w:r w:rsidR="00410FD9">
          <w:rPr>
            <w:rFonts w:eastAsiaTheme="minorEastAsia"/>
            <w:color w:val="auto"/>
            <w:lang w:eastAsia="en-US"/>
          </w:rPr>
          <w:t xml:space="preserve">Layer-3 </w:t>
        </w:r>
      </w:ins>
      <w:r w:rsidRPr="00493EA3">
        <w:rPr>
          <w:rFonts w:eastAsiaTheme="minorEastAsia"/>
          <w:color w:val="auto"/>
          <w:lang w:eastAsia="en-US"/>
        </w:rPr>
        <w:t>UE-to-Network Relay.</w:t>
      </w:r>
    </w:p>
    <w:p w14:paraId="35857895"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2)</w:t>
      </w:r>
      <w:r w:rsidRPr="00493EA3">
        <w:rPr>
          <w:rFonts w:eastAsiaTheme="minorEastAsia"/>
          <w:color w:val="auto"/>
          <w:lang w:eastAsia="en-US"/>
        </w:rPr>
        <w:tab/>
        <w:t>Policy/parameters for ProSe Relay Discovery:</w:t>
      </w:r>
    </w:p>
    <w:p w14:paraId="5C6FC059" w14:textId="77777777"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parameters for ProSe Relay Discovery and for enabling the UE to connect to the ProSe UE-to-Network Relay after discovery when provisioned from the PCF in the ME or configured in the UICC:</w:t>
      </w:r>
    </w:p>
    <w:p w14:paraId="4632F677"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ProSe UE-to-Network Relay Discovery parameters (User Info ID, Relay Service Code(s));</w:t>
      </w:r>
    </w:p>
    <w:p w14:paraId="2C260ECB" w14:textId="7D8E63F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r>
      <w:del w:id="99" w:author="Fei Lu0521-OPPO" w:date="2021-05-21T15:26:00Z">
        <w:r w:rsidRPr="00493EA3" w:rsidDel="00F36A5C">
          <w:rPr>
            <w:rFonts w:eastAsiaTheme="minorEastAsia"/>
            <w:color w:val="auto"/>
            <w:lang w:eastAsia="en-US"/>
          </w:rPr>
          <w:delText xml:space="preserve">For Layer 3 ProSe UE-to-Network Relay, </w:delText>
        </w:r>
      </w:del>
      <w:r w:rsidRPr="00493EA3">
        <w:rPr>
          <w:rFonts w:eastAsiaTheme="minorEastAsia"/>
          <w:color w:val="auto"/>
          <w:lang w:eastAsia="en-US"/>
        </w:rPr>
        <w:t>the PDU Session parameters (PDU Session type, DNN, SSC Mode, S-NSSAI, Access Type Preference) to be used for the relayed traffic for each ProSe Relay Service Code;</w:t>
      </w:r>
    </w:p>
    <w:p w14:paraId="4B125A3C" w14:textId="77777777" w:rsidR="00493EA3" w:rsidRPr="00493EA3" w:rsidRDefault="00493EA3" w:rsidP="00493EA3">
      <w:pPr>
        <w:overflowPunct/>
        <w:autoSpaceDE/>
        <w:autoSpaceDN/>
        <w:adjustRightInd/>
        <w:ind w:left="1135"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security related content for ProSe Relay Discovery for each ProSe Relay Service Codes.</w:t>
      </w:r>
    </w:p>
    <w:p w14:paraId="1A1C9D7F" w14:textId="19420C16" w:rsidR="00493EA3" w:rsidRPr="00E8793E" w:rsidDel="00BF6D45" w:rsidRDefault="00493EA3" w:rsidP="00493EA3">
      <w:pPr>
        <w:keepLines/>
        <w:overflowPunct/>
        <w:autoSpaceDE/>
        <w:autoSpaceDN/>
        <w:adjustRightInd/>
        <w:ind w:left="1135" w:hanging="851"/>
        <w:textAlignment w:val="auto"/>
        <w:rPr>
          <w:del w:id="100" w:author="Huawei C Second Monday" w:date="2021-05-24T17:17:00Z"/>
          <w:rFonts w:eastAsiaTheme="minorEastAsia"/>
          <w:color w:val="auto"/>
          <w:highlight w:val="lightGray"/>
          <w:lang w:eastAsia="en-US"/>
          <w:rPrChange w:id="101" w:author="Huawei C Second Monday" w:date="2021-05-24T17:20:00Z">
            <w:rPr>
              <w:del w:id="102" w:author="Huawei C Second Monday" w:date="2021-05-24T17:17:00Z"/>
              <w:rFonts w:eastAsiaTheme="minorEastAsia"/>
              <w:color w:val="auto"/>
              <w:lang w:eastAsia="en-US"/>
            </w:rPr>
          </w:rPrChange>
        </w:rPr>
      </w:pPr>
      <w:del w:id="103" w:author="Huawei C Second Monday" w:date="2021-05-24T17:17:00Z">
        <w:r w:rsidRPr="00E8793E" w:rsidDel="00BF6D45">
          <w:rPr>
            <w:rFonts w:eastAsiaTheme="minorEastAsia"/>
            <w:color w:val="auto"/>
            <w:highlight w:val="lightGray"/>
            <w:lang w:eastAsia="en-US"/>
            <w:rPrChange w:id="104" w:author="Huawei C Second Monday" w:date="2021-05-24T17:20:00Z">
              <w:rPr>
                <w:rFonts w:eastAsiaTheme="minorEastAsia"/>
                <w:color w:val="auto"/>
                <w:lang w:eastAsia="en-US"/>
              </w:rPr>
            </w:rPrChange>
          </w:rPr>
          <w:delText>NOTE 3</w:delText>
        </w:r>
      </w:del>
      <w:ins w:id="105" w:author="Fei Lu0521-OPPO" w:date="2021-05-21T15:31:00Z">
        <w:del w:id="106" w:author="Huawei C Second Monday" w:date="2021-05-24T17:17:00Z">
          <w:r w:rsidR="006B0F73" w:rsidRPr="00E8793E" w:rsidDel="00BF6D45">
            <w:rPr>
              <w:rFonts w:eastAsiaTheme="minorEastAsia"/>
              <w:color w:val="auto"/>
              <w:highlight w:val="lightGray"/>
              <w:lang w:eastAsia="en-US"/>
              <w:rPrChange w:id="107" w:author="Huawei C Second Monday" w:date="2021-05-24T17:20:00Z">
                <w:rPr>
                  <w:rFonts w:eastAsiaTheme="minorEastAsia"/>
                  <w:color w:val="auto"/>
                  <w:lang w:eastAsia="en-US"/>
                </w:rPr>
              </w:rPrChange>
            </w:rPr>
            <w:delText>5</w:delText>
          </w:r>
        </w:del>
      </w:ins>
      <w:del w:id="108" w:author="Huawei C Second Monday" w:date="2021-05-24T17:17:00Z">
        <w:r w:rsidRPr="00E8793E" w:rsidDel="00BF6D45">
          <w:rPr>
            <w:rFonts w:eastAsiaTheme="minorEastAsia"/>
            <w:color w:val="auto"/>
            <w:highlight w:val="lightGray"/>
            <w:lang w:eastAsia="en-US"/>
            <w:rPrChange w:id="109" w:author="Huawei C Second Monday" w:date="2021-05-24T17:20:00Z">
              <w:rPr>
                <w:rFonts w:eastAsiaTheme="minorEastAsia"/>
                <w:color w:val="auto"/>
                <w:lang w:eastAsia="en-US"/>
              </w:rPr>
            </w:rPrChange>
          </w:rPr>
          <w:delText>:</w:delText>
        </w:r>
        <w:r w:rsidRPr="00E8793E" w:rsidDel="00BF6D45">
          <w:rPr>
            <w:rFonts w:eastAsiaTheme="minorEastAsia"/>
            <w:color w:val="auto"/>
            <w:highlight w:val="lightGray"/>
            <w:lang w:eastAsia="en-US"/>
            <w:rPrChange w:id="110" w:author="Huawei C Second Monday" w:date="2021-05-24T17:20:00Z">
              <w:rPr>
                <w:rFonts w:eastAsiaTheme="minorEastAsia"/>
                <w:color w:val="auto"/>
                <w:lang w:eastAsia="en-US"/>
              </w:rPr>
            </w:rPrChange>
          </w:rPr>
          <w:tab/>
          <w:delText xml:space="preserve">More details on the necessary security aspect are defined in </w:delText>
        </w:r>
        <w:r w:rsidRPr="00E8793E" w:rsidDel="00BF6D45">
          <w:rPr>
            <w:rFonts w:eastAsiaTheme="minorEastAsia"/>
            <w:color w:val="auto"/>
            <w:highlight w:val="lightGray"/>
            <w:lang w:eastAsia="en-US"/>
            <w:rPrChange w:id="111" w:author="Huawei C Second Monday" w:date="2021-05-24T17:20:00Z">
              <w:rPr>
                <w:rFonts w:eastAsiaTheme="minorEastAsia"/>
                <w:color w:val="auto"/>
                <w:highlight w:val="yellow"/>
                <w:lang w:eastAsia="en-US"/>
              </w:rPr>
            </w:rPrChange>
          </w:rPr>
          <w:delText>TS 33.XXX [XX]</w:delText>
        </w:r>
        <w:r w:rsidRPr="00E8793E" w:rsidDel="00BF6D45">
          <w:rPr>
            <w:rFonts w:eastAsiaTheme="minorEastAsia"/>
            <w:color w:val="auto"/>
            <w:highlight w:val="lightGray"/>
            <w:lang w:eastAsia="en-US"/>
            <w:rPrChange w:id="112" w:author="Huawei C Second Monday" w:date="2021-05-24T17:20:00Z">
              <w:rPr>
                <w:rFonts w:eastAsiaTheme="minorEastAsia"/>
                <w:color w:val="auto"/>
                <w:lang w:eastAsia="en-US"/>
              </w:rPr>
            </w:rPrChange>
          </w:rPr>
          <w:delText>.</w:delText>
        </w:r>
      </w:del>
    </w:p>
    <w:p w14:paraId="50890A91" w14:textId="77777777" w:rsidR="00BF6D45" w:rsidRPr="00E01563" w:rsidRDefault="00BF6D45" w:rsidP="00BF6D45">
      <w:pPr>
        <w:pStyle w:val="EditorsNote"/>
        <w:rPr>
          <w:ins w:id="113" w:author="Huawei C Second Monday" w:date="2021-05-24T17:16:00Z"/>
          <w:rFonts w:eastAsia="SimSun" w:hint="eastAsia"/>
          <w:lang w:eastAsia="zh-CN"/>
        </w:rPr>
      </w:pPr>
      <w:ins w:id="114" w:author="Huawei C Second Monday" w:date="2021-05-24T17:16:00Z">
        <w:r w:rsidRPr="00E8793E">
          <w:rPr>
            <w:highlight w:val="lightGray"/>
            <w:rPrChange w:id="115" w:author="Huawei C Second Monday" w:date="2021-05-24T17:20:00Z">
              <w:rPr/>
            </w:rPrChange>
          </w:rPr>
          <w:t>Editor's note:</w:t>
        </w:r>
        <w:r w:rsidRPr="00E8793E">
          <w:rPr>
            <w:rFonts w:eastAsia="SimSun" w:hint="eastAsia"/>
            <w:highlight w:val="lightGray"/>
            <w:lang w:eastAsia="zh-CN"/>
            <w:rPrChange w:id="116" w:author="Huawei C Second Monday" w:date="2021-05-24T17:20:00Z">
              <w:rPr>
                <w:rFonts w:eastAsia="SimSun" w:hint="eastAsia"/>
                <w:lang w:eastAsia="zh-CN"/>
              </w:rPr>
            </w:rPrChange>
          </w:rPr>
          <w:t xml:space="preserve">  </w:t>
        </w:r>
        <w:r w:rsidRPr="00E8793E">
          <w:rPr>
            <w:highlight w:val="lightGray"/>
            <w:rPrChange w:id="117" w:author="Huawei C Second Monday" w:date="2021-05-24T17:20:00Z">
              <w:rPr/>
            </w:rPrChange>
          </w:rPr>
          <w:t>Whether the security parameters can be provided by the PCF and details of security parameters will be determined by SA3 WG.</w:t>
        </w:r>
      </w:ins>
    </w:p>
    <w:p w14:paraId="56D2C19D" w14:textId="24A32B73" w:rsidR="00493EA3" w:rsidRPr="00493EA3" w:rsidRDefault="00493EA3" w:rsidP="00493EA3">
      <w:pPr>
        <w:keepLines/>
        <w:overflowPunct/>
        <w:autoSpaceDE/>
        <w:autoSpaceDN/>
        <w:adjustRightInd/>
        <w:ind w:left="1135" w:hanging="851"/>
        <w:textAlignment w:val="auto"/>
        <w:rPr>
          <w:rFonts w:eastAsiaTheme="minorEastAsia"/>
          <w:color w:val="auto"/>
          <w:lang w:eastAsia="ko-KR"/>
        </w:rPr>
      </w:pPr>
      <w:r w:rsidRPr="00493EA3">
        <w:rPr>
          <w:rFonts w:eastAsiaTheme="minorEastAsia"/>
          <w:color w:val="auto"/>
          <w:lang w:eastAsia="ko-KR"/>
        </w:rPr>
        <w:t>NOTE </w:t>
      </w:r>
      <w:del w:id="118" w:author="Fei Lu0521-OPPO" w:date="2021-05-21T15:31:00Z">
        <w:r w:rsidRPr="00493EA3" w:rsidDel="006B0F73">
          <w:rPr>
            <w:rFonts w:eastAsiaTheme="minorEastAsia"/>
            <w:color w:val="auto"/>
            <w:lang w:eastAsia="en-US"/>
          </w:rPr>
          <w:delText>4</w:delText>
        </w:r>
      </w:del>
      <w:ins w:id="119" w:author="Fei Lu0521-OPPO" w:date="2021-05-21T15:31:00Z">
        <w:r w:rsidR="006B0F73">
          <w:rPr>
            <w:rFonts w:eastAsiaTheme="minorEastAsia"/>
            <w:color w:val="auto"/>
            <w:lang w:eastAsia="en-US"/>
          </w:rPr>
          <w:t>6</w:t>
        </w:r>
      </w:ins>
      <w:r w:rsidRPr="00493EA3">
        <w:rPr>
          <w:rFonts w:eastAsiaTheme="minorEastAsia"/>
          <w:color w:val="auto"/>
          <w:lang w:eastAsia="ko-KR"/>
        </w:rPr>
        <w:t>:</w:t>
      </w:r>
      <w:r w:rsidRPr="00493EA3">
        <w:rPr>
          <w:rFonts w:eastAsiaTheme="minorEastAsia"/>
          <w:color w:val="auto"/>
          <w:lang w:eastAsia="ko-KR"/>
        </w:rPr>
        <w:tab/>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Discovery policy/parameters </w:t>
      </w:r>
      <w:r w:rsidRPr="00493EA3">
        <w:rPr>
          <w:rFonts w:eastAsiaTheme="minorEastAsia"/>
          <w:color w:val="auto"/>
          <w:lang w:eastAsia="ko-KR"/>
        </w:rPr>
        <w:t xml:space="preserve">can be provided from ProSe Application Server to the </w:t>
      </w:r>
      <w:ins w:id="120" w:author="Fei Lu0521-OPPO" w:date="2021-05-21T15:35:00Z">
        <w:r w:rsidR="00C70C98">
          <w:rPr>
            <w:rFonts w:eastAsiaTheme="minorEastAsia"/>
            <w:color w:val="auto"/>
            <w:lang w:eastAsia="en-US"/>
          </w:rPr>
          <w:t xml:space="preserve">Layer-3 </w:t>
        </w:r>
      </w:ins>
      <w:r w:rsidRPr="00493EA3">
        <w:rPr>
          <w:rFonts w:eastAsiaTheme="minorEastAsia"/>
          <w:color w:val="auto"/>
          <w:lang w:eastAsia="en-US"/>
        </w:rPr>
        <w:t>Remote UE</w:t>
      </w:r>
      <w:r w:rsidRPr="00493EA3">
        <w:rPr>
          <w:rFonts w:eastAsiaTheme="minorEastAsia"/>
          <w:color w:val="auto"/>
          <w:lang w:eastAsia="ko-KR"/>
        </w:rPr>
        <w:t>.</w:t>
      </w:r>
    </w:p>
    <w:p w14:paraId="4D630648" w14:textId="1B41402C" w:rsidR="00F36A5C" w:rsidRPr="00493EA3" w:rsidRDefault="00F36A5C" w:rsidP="00F36A5C">
      <w:pPr>
        <w:overflowPunct/>
        <w:autoSpaceDE/>
        <w:autoSpaceDN/>
        <w:adjustRightInd/>
        <w:textAlignment w:val="auto"/>
        <w:rPr>
          <w:ins w:id="121" w:author="Fei Lu0521-OPPO" w:date="2021-05-21T15:25:00Z"/>
          <w:rFonts w:eastAsiaTheme="minorEastAsia"/>
          <w:color w:val="auto"/>
          <w:lang w:eastAsia="en-US"/>
        </w:rPr>
      </w:pPr>
      <w:ins w:id="122" w:author="Fei Lu0521-OPPO" w:date="2021-05-21T15:25:00Z">
        <w:r w:rsidRPr="00493EA3">
          <w:rPr>
            <w:rFonts w:eastAsiaTheme="minorEastAsia"/>
            <w:color w:val="auto"/>
            <w:lang w:eastAsia="en-US"/>
          </w:rPr>
          <w:t xml:space="preserve">The following information is provisioned in the UE in support of the UE assuming the role of a </w:t>
        </w:r>
      </w:ins>
      <w:ins w:id="123" w:author="Fei Lu0521-OPPO" w:date="2021-05-21T15:34:00Z">
        <w:r w:rsidR="006B0F73">
          <w:rPr>
            <w:rFonts w:eastAsiaTheme="minorEastAsia"/>
            <w:color w:val="auto"/>
            <w:lang w:eastAsia="en-US"/>
          </w:rPr>
          <w:t xml:space="preserve">Layer-2 </w:t>
        </w:r>
      </w:ins>
      <w:ins w:id="124" w:author="Fei Lu0521-OPPO" w:date="2021-05-21T15:25:00Z">
        <w:r w:rsidRPr="00493EA3">
          <w:rPr>
            <w:rFonts w:eastAsiaTheme="minorEastAsia"/>
            <w:color w:val="auto"/>
            <w:lang w:eastAsia="en-US"/>
          </w:rPr>
          <w:t xml:space="preserve">Remote UE and thereby enabling the use of a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w:t>
        </w:r>
      </w:ins>
      <w:ins w:id="125" w:author="Fei Lu0521-OPPO" w:date="2021-05-21T15:34:00Z">
        <w:r w:rsidR="006B0F73">
          <w:rPr>
            <w:rFonts w:eastAsiaTheme="minorEastAsia"/>
            <w:color w:val="auto"/>
            <w:lang w:eastAsia="en-US"/>
          </w:rPr>
          <w:t xml:space="preserve">Layer-2 </w:t>
        </w:r>
      </w:ins>
      <w:ins w:id="126" w:author="Fei Lu0521-OPPO" w:date="2021-05-21T15:25:00Z">
        <w:r w:rsidRPr="00493EA3">
          <w:rPr>
            <w:rFonts w:eastAsiaTheme="minorEastAsia"/>
            <w:color w:val="auto"/>
            <w:lang w:eastAsia="en-US"/>
          </w:rPr>
          <w:t>UE-to-Network Relay:</w:t>
        </w:r>
      </w:ins>
    </w:p>
    <w:p w14:paraId="6AF4C8C7" w14:textId="31479A99" w:rsidR="00F36A5C" w:rsidRPr="00493EA3" w:rsidRDefault="00F36A5C" w:rsidP="00F36A5C">
      <w:pPr>
        <w:overflowPunct/>
        <w:autoSpaceDE/>
        <w:autoSpaceDN/>
        <w:adjustRightInd/>
        <w:ind w:left="568" w:hanging="284"/>
        <w:textAlignment w:val="auto"/>
        <w:rPr>
          <w:ins w:id="127" w:author="Fei Lu0521-OPPO" w:date="2021-05-21T15:25:00Z"/>
          <w:rFonts w:eastAsiaTheme="minorEastAsia"/>
          <w:color w:val="auto"/>
          <w:lang w:eastAsia="en-US"/>
        </w:rPr>
      </w:pPr>
      <w:ins w:id="128" w:author="Fei Lu0521-OPPO" w:date="2021-05-21T15:25:00Z">
        <w:r w:rsidRPr="00493EA3">
          <w:rPr>
            <w:rFonts w:eastAsiaTheme="minorEastAsia"/>
            <w:color w:val="auto"/>
            <w:lang w:eastAsia="en-US"/>
          </w:rPr>
          <w:t>1)</w:t>
        </w:r>
        <w:r w:rsidRPr="00493EA3">
          <w:rPr>
            <w:rFonts w:eastAsiaTheme="minorEastAsia"/>
            <w:color w:val="auto"/>
            <w:lang w:eastAsia="en-US"/>
          </w:rPr>
          <w:tab/>
          <w:t>Authorisation policy for using a</w:t>
        </w:r>
        <w:r w:rsidRPr="00493EA3">
          <w:t xml:space="preserve">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w:t>
        </w:r>
      </w:ins>
      <w:ins w:id="129" w:author="Fei Lu0521-OPPO" w:date="2021-05-21T15:34:00Z">
        <w:r w:rsidR="006B0F73" w:rsidRPr="00493EA3">
          <w:rPr>
            <w:rFonts w:eastAsiaTheme="minorEastAsia"/>
            <w:color w:val="auto"/>
            <w:lang w:eastAsia="en-US"/>
          </w:rPr>
          <w:t>L</w:t>
        </w:r>
        <w:proofErr w:type="spellStart"/>
        <w:r w:rsidR="006B0F73">
          <w:rPr>
            <w:rFonts w:eastAsiaTheme="minorEastAsia"/>
            <w:color w:val="auto"/>
            <w:lang w:val="en-US" w:eastAsia="en-US"/>
          </w:rPr>
          <w:t>ayer</w:t>
        </w:r>
        <w:proofErr w:type="spellEnd"/>
        <w:r w:rsidR="006B0F73">
          <w:rPr>
            <w:rFonts w:eastAsiaTheme="minorEastAsia"/>
            <w:color w:val="auto"/>
            <w:lang w:val="en-US" w:eastAsia="en-US"/>
          </w:rPr>
          <w:t>-</w:t>
        </w:r>
        <w:r w:rsidR="006B0F73" w:rsidRPr="00493EA3">
          <w:rPr>
            <w:rFonts w:eastAsiaTheme="minorEastAsia"/>
            <w:color w:val="auto"/>
            <w:lang w:eastAsia="en-US"/>
          </w:rPr>
          <w:t>2</w:t>
        </w:r>
        <w:r w:rsidR="006B0F73">
          <w:rPr>
            <w:rFonts w:eastAsiaTheme="minorEastAsia"/>
            <w:color w:val="auto"/>
            <w:lang w:eastAsia="en-US"/>
          </w:rPr>
          <w:t xml:space="preserve"> </w:t>
        </w:r>
      </w:ins>
      <w:ins w:id="130" w:author="Fei Lu0521-OPPO" w:date="2021-05-21T15:25:00Z">
        <w:r w:rsidRPr="00493EA3">
          <w:rPr>
            <w:rFonts w:eastAsiaTheme="minorEastAsia"/>
            <w:color w:val="auto"/>
            <w:lang w:eastAsia="en-US"/>
          </w:rPr>
          <w:t>UE-to-Network Relay:</w:t>
        </w:r>
      </w:ins>
    </w:p>
    <w:p w14:paraId="4BC76537" w14:textId="123AFFED" w:rsidR="00F36A5C" w:rsidRPr="00493EA3" w:rsidRDefault="00F36A5C" w:rsidP="00F36A5C">
      <w:pPr>
        <w:overflowPunct/>
        <w:autoSpaceDE/>
        <w:autoSpaceDN/>
        <w:adjustRightInd/>
        <w:ind w:left="851" w:hanging="284"/>
        <w:textAlignment w:val="auto"/>
        <w:rPr>
          <w:ins w:id="131" w:author="Fei Lu0521-OPPO" w:date="2021-05-21T15:25:00Z"/>
          <w:rFonts w:eastAsiaTheme="minorEastAsia"/>
          <w:color w:val="auto"/>
          <w:lang w:eastAsia="en-US"/>
        </w:rPr>
      </w:pPr>
      <w:ins w:id="132" w:author="Fei Lu0521-OPPO" w:date="2021-05-21T15:25:00Z">
        <w:r w:rsidRPr="00493EA3">
          <w:rPr>
            <w:rFonts w:eastAsiaTheme="minorEastAsia"/>
            <w:color w:val="auto"/>
            <w:lang w:eastAsia="en-US"/>
          </w:rPr>
          <w:t>-</w:t>
        </w:r>
        <w:r w:rsidRPr="00493EA3">
          <w:rPr>
            <w:rFonts w:eastAsiaTheme="minorEastAsia"/>
            <w:color w:val="auto"/>
            <w:lang w:eastAsia="en-US"/>
          </w:rPr>
          <w:tab/>
          <w:t xml:space="preserve">Indicates whether the UE is authorised to use a </w:t>
        </w:r>
        <w:proofErr w:type="spellStart"/>
        <w:r w:rsidRPr="00493EA3">
          <w:rPr>
            <w:rFonts w:eastAsiaTheme="minorEastAsia"/>
            <w:color w:val="auto"/>
            <w:lang w:eastAsia="en-US"/>
          </w:rPr>
          <w:t>ProSe</w:t>
        </w:r>
      </w:ins>
      <w:proofErr w:type="spellEnd"/>
      <w:ins w:id="133" w:author="Fei Lu0521-OPPO" w:date="2021-05-21T15:34:00Z">
        <w:r w:rsidR="006B0F73">
          <w:rPr>
            <w:rFonts w:eastAsiaTheme="minorEastAsia"/>
            <w:color w:val="auto"/>
            <w:lang w:eastAsia="en-US"/>
          </w:rPr>
          <w:t xml:space="preserve"> Layer</w:t>
        </w:r>
      </w:ins>
      <w:ins w:id="134" w:author="Fei Lu0521-OPPO" w:date="2021-05-21T15:35:00Z">
        <w:r w:rsidR="006B0F73">
          <w:rPr>
            <w:rFonts w:eastAsiaTheme="minorEastAsia"/>
            <w:color w:val="auto"/>
            <w:lang w:eastAsia="en-US"/>
          </w:rPr>
          <w:t>-2</w:t>
        </w:r>
      </w:ins>
      <w:ins w:id="135" w:author="Fei Lu0521-OPPO" w:date="2021-05-21T15:25:00Z">
        <w:r w:rsidRPr="00493EA3">
          <w:rPr>
            <w:rFonts w:eastAsiaTheme="minorEastAsia"/>
            <w:color w:val="auto"/>
            <w:lang w:eastAsia="en-US"/>
          </w:rPr>
          <w:t xml:space="preserve"> UE-to-Network Relay.</w:t>
        </w:r>
      </w:ins>
    </w:p>
    <w:p w14:paraId="3B82D09D" w14:textId="77777777" w:rsidR="00F36A5C" w:rsidRPr="00493EA3" w:rsidRDefault="00F36A5C" w:rsidP="00F36A5C">
      <w:pPr>
        <w:overflowPunct/>
        <w:autoSpaceDE/>
        <w:autoSpaceDN/>
        <w:adjustRightInd/>
        <w:ind w:left="568" w:hanging="284"/>
        <w:textAlignment w:val="auto"/>
        <w:rPr>
          <w:ins w:id="136" w:author="Fei Lu0521-OPPO" w:date="2021-05-21T15:25:00Z"/>
          <w:rFonts w:eastAsiaTheme="minorEastAsia"/>
          <w:color w:val="auto"/>
          <w:lang w:eastAsia="en-US"/>
        </w:rPr>
      </w:pPr>
      <w:ins w:id="137" w:author="Fei Lu0521-OPPO" w:date="2021-05-21T15:25:00Z">
        <w:r w:rsidRPr="00493EA3">
          <w:rPr>
            <w:rFonts w:eastAsiaTheme="minorEastAsia"/>
            <w:color w:val="auto"/>
            <w:lang w:eastAsia="en-US"/>
          </w:rPr>
          <w:lastRenderedPageBreak/>
          <w:t>2)</w:t>
        </w:r>
        <w:r w:rsidRPr="00493EA3">
          <w:rPr>
            <w:rFonts w:eastAsiaTheme="minorEastAsia"/>
            <w:color w:val="auto"/>
            <w:lang w:eastAsia="en-US"/>
          </w:rPr>
          <w:tab/>
          <w:t xml:space="preserve">Policy/parameters for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Discovery:</w:t>
        </w:r>
      </w:ins>
    </w:p>
    <w:p w14:paraId="2489E483" w14:textId="77777777" w:rsidR="00F36A5C" w:rsidRPr="00493EA3" w:rsidRDefault="00F36A5C" w:rsidP="00F36A5C">
      <w:pPr>
        <w:overflowPunct/>
        <w:autoSpaceDE/>
        <w:autoSpaceDN/>
        <w:adjustRightInd/>
        <w:ind w:left="851" w:hanging="284"/>
        <w:textAlignment w:val="auto"/>
        <w:rPr>
          <w:ins w:id="138" w:author="Fei Lu0521-OPPO" w:date="2021-05-21T15:25:00Z"/>
          <w:rFonts w:eastAsiaTheme="minorEastAsia"/>
          <w:color w:val="auto"/>
          <w:lang w:eastAsia="en-US"/>
        </w:rPr>
      </w:pPr>
      <w:ins w:id="139" w:author="Fei Lu0521-OPPO" w:date="2021-05-21T15:25:00Z">
        <w:r w:rsidRPr="00493EA3">
          <w:rPr>
            <w:rFonts w:eastAsiaTheme="minorEastAsia"/>
            <w:color w:val="auto"/>
            <w:lang w:eastAsia="en-US"/>
          </w:rPr>
          <w:t>-</w:t>
        </w:r>
        <w:r w:rsidRPr="00493EA3">
          <w:rPr>
            <w:rFonts w:eastAsiaTheme="minorEastAsia"/>
            <w:color w:val="auto"/>
            <w:lang w:eastAsia="en-US"/>
          </w:rPr>
          <w:tab/>
          <w:t xml:space="preserve">Includes the parameters for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Discovery and for enabling the UE to connect to the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UE-to-Network Relay after discovery when provisioned from the PCF in the ME or configured in the UICC:</w:t>
        </w:r>
      </w:ins>
    </w:p>
    <w:p w14:paraId="59104862" w14:textId="77777777" w:rsidR="00F36A5C" w:rsidRPr="00493EA3" w:rsidRDefault="00F36A5C" w:rsidP="00F36A5C">
      <w:pPr>
        <w:overflowPunct/>
        <w:autoSpaceDE/>
        <w:autoSpaceDN/>
        <w:adjustRightInd/>
        <w:ind w:left="1135" w:hanging="284"/>
        <w:textAlignment w:val="auto"/>
        <w:rPr>
          <w:ins w:id="140" w:author="Fei Lu0521-OPPO" w:date="2021-05-21T15:25:00Z"/>
          <w:rFonts w:eastAsiaTheme="minorEastAsia"/>
          <w:color w:val="auto"/>
          <w:lang w:eastAsia="en-US"/>
        </w:rPr>
      </w:pPr>
      <w:ins w:id="141" w:author="Fei Lu0521-OPPO" w:date="2021-05-21T15:25:00Z">
        <w:r w:rsidRPr="00493EA3">
          <w:rPr>
            <w:rFonts w:eastAsiaTheme="minorEastAsia"/>
            <w:color w:val="auto"/>
            <w:lang w:eastAsia="en-US"/>
          </w:rPr>
          <w:t>-</w:t>
        </w:r>
        <w:r w:rsidRPr="00493EA3">
          <w:rPr>
            <w:rFonts w:eastAsiaTheme="minorEastAsia"/>
            <w:color w:val="auto"/>
            <w:lang w:eastAsia="en-US"/>
          </w:rPr>
          <w:tab/>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UE-to-Network Relay Discovery parameters (User Info ID, Relay Service Code(s));</w:t>
        </w:r>
      </w:ins>
    </w:p>
    <w:p w14:paraId="397E3E85" w14:textId="77777777" w:rsidR="00F36A5C" w:rsidRPr="00493EA3" w:rsidRDefault="00F36A5C" w:rsidP="00F36A5C">
      <w:pPr>
        <w:overflowPunct/>
        <w:autoSpaceDE/>
        <w:autoSpaceDN/>
        <w:adjustRightInd/>
        <w:ind w:left="1135" w:hanging="284"/>
        <w:textAlignment w:val="auto"/>
        <w:rPr>
          <w:ins w:id="142" w:author="Fei Lu0521-OPPO" w:date="2021-05-21T15:25:00Z"/>
          <w:rFonts w:eastAsiaTheme="minorEastAsia"/>
          <w:color w:val="auto"/>
          <w:lang w:eastAsia="en-US"/>
        </w:rPr>
      </w:pPr>
      <w:ins w:id="143" w:author="Fei Lu0521-OPPO" w:date="2021-05-21T15:25:00Z">
        <w:r w:rsidRPr="00493EA3">
          <w:rPr>
            <w:rFonts w:eastAsiaTheme="minorEastAsia"/>
            <w:color w:val="auto"/>
            <w:lang w:eastAsia="en-US"/>
          </w:rPr>
          <w:t>-</w:t>
        </w:r>
        <w:r w:rsidRPr="00493EA3">
          <w:rPr>
            <w:rFonts w:eastAsiaTheme="minorEastAsia"/>
            <w:color w:val="auto"/>
            <w:lang w:eastAsia="en-US"/>
          </w:rPr>
          <w:tab/>
          <w:t xml:space="preserve">Includes security related content for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Discovery for each </w:t>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Service Codes.</w:t>
        </w:r>
      </w:ins>
    </w:p>
    <w:p w14:paraId="3B3145B0" w14:textId="7C516EA8" w:rsidR="00F36A5C" w:rsidRPr="00E8793E" w:rsidDel="00BF6D45" w:rsidRDefault="00F36A5C" w:rsidP="00F36A5C">
      <w:pPr>
        <w:keepLines/>
        <w:overflowPunct/>
        <w:autoSpaceDE/>
        <w:autoSpaceDN/>
        <w:adjustRightInd/>
        <w:ind w:left="1135" w:hanging="851"/>
        <w:textAlignment w:val="auto"/>
        <w:rPr>
          <w:ins w:id="144" w:author="Fei Lu0521-OPPO" w:date="2021-05-21T15:25:00Z"/>
          <w:del w:id="145" w:author="Huawei C Second Monday" w:date="2021-05-24T17:17:00Z"/>
          <w:rFonts w:eastAsiaTheme="minorEastAsia"/>
          <w:color w:val="auto"/>
          <w:highlight w:val="lightGray"/>
          <w:lang w:eastAsia="en-US"/>
          <w:rPrChange w:id="146" w:author="Huawei C Second Monday" w:date="2021-05-24T17:20:00Z">
            <w:rPr>
              <w:ins w:id="147" w:author="Fei Lu0521-OPPO" w:date="2021-05-21T15:25:00Z"/>
              <w:del w:id="148" w:author="Huawei C Second Monday" w:date="2021-05-24T17:17:00Z"/>
              <w:rFonts w:eastAsiaTheme="minorEastAsia"/>
              <w:color w:val="auto"/>
              <w:lang w:eastAsia="en-US"/>
            </w:rPr>
          </w:rPrChange>
        </w:rPr>
      </w:pPr>
      <w:bookmarkStart w:id="149" w:name="_GoBack"/>
      <w:bookmarkEnd w:id="149"/>
      <w:ins w:id="150" w:author="Fei Lu0521-OPPO" w:date="2021-05-21T15:25:00Z">
        <w:del w:id="151" w:author="Huawei C Second Monday" w:date="2021-05-24T17:17:00Z">
          <w:r w:rsidRPr="00E8793E" w:rsidDel="00BF6D45">
            <w:rPr>
              <w:rFonts w:eastAsiaTheme="minorEastAsia"/>
              <w:color w:val="auto"/>
              <w:highlight w:val="lightGray"/>
              <w:lang w:eastAsia="en-US"/>
              <w:rPrChange w:id="152" w:author="Huawei C Second Monday" w:date="2021-05-24T17:20:00Z">
                <w:rPr>
                  <w:rFonts w:eastAsiaTheme="minorEastAsia"/>
                  <w:color w:val="auto"/>
                  <w:lang w:eastAsia="en-US"/>
                </w:rPr>
              </w:rPrChange>
            </w:rPr>
            <w:delText>NOTE </w:delText>
          </w:r>
        </w:del>
      </w:ins>
      <w:ins w:id="153" w:author="Fei Lu0521-OPPO" w:date="2021-05-21T15:35:00Z">
        <w:del w:id="154" w:author="Huawei C Second Monday" w:date="2021-05-24T17:17:00Z">
          <w:r w:rsidR="006B0F73" w:rsidRPr="00E8793E" w:rsidDel="00BF6D45">
            <w:rPr>
              <w:rFonts w:eastAsiaTheme="minorEastAsia"/>
              <w:color w:val="auto"/>
              <w:highlight w:val="lightGray"/>
              <w:lang w:eastAsia="en-US"/>
              <w:rPrChange w:id="155" w:author="Huawei C Second Monday" w:date="2021-05-24T17:20:00Z">
                <w:rPr>
                  <w:rFonts w:eastAsiaTheme="minorEastAsia"/>
                  <w:color w:val="auto"/>
                  <w:lang w:eastAsia="en-US"/>
                </w:rPr>
              </w:rPrChange>
            </w:rPr>
            <w:delText>7</w:delText>
          </w:r>
        </w:del>
      </w:ins>
      <w:ins w:id="156" w:author="Fei Lu0521-OPPO" w:date="2021-05-21T15:25:00Z">
        <w:del w:id="157" w:author="Huawei C Second Monday" w:date="2021-05-24T17:17:00Z">
          <w:r w:rsidRPr="00E8793E" w:rsidDel="00BF6D45">
            <w:rPr>
              <w:rFonts w:eastAsiaTheme="minorEastAsia"/>
              <w:color w:val="auto"/>
              <w:highlight w:val="lightGray"/>
              <w:lang w:eastAsia="en-US"/>
              <w:rPrChange w:id="158" w:author="Huawei C Second Monday" w:date="2021-05-24T17:20:00Z">
                <w:rPr>
                  <w:rFonts w:eastAsiaTheme="minorEastAsia"/>
                  <w:color w:val="auto"/>
                  <w:lang w:eastAsia="en-US"/>
                </w:rPr>
              </w:rPrChange>
            </w:rPr>
            <w:delText>:</w:delText>
          </w:r>
          <w:r w:rsidRPr="00E8793E" w:rsidDel="00BF6D45">
            <w:rPr>
              <w:rFonts w:eastAsiaTheme="minorEastAsia"/>
              <w:color w:val="auto"/>
              <w:highlight w:val="lightGray"/>
              <w:lang w:eastAsia="en-US"/>
              <w:rPrChange w:id="159" w:author="Huawei C Second Monday" w:date="2021-05-24T17:20:00Z">
                <w:rPr>
                  <w:rFonts w:eastAsiaTheme="minorEastAsia"/>
                  <w:color w:val="auto"/>
                  <w:lang w:eastAsia="en-US"/>
                </w:rPr>
              </w:rPrChange>
            </w:rPr>
            <w:tab/>
            <w:delText xml:space="preserve">More details on the necessary security aspect are defined in </w:delText>
          </w:r>
          <w:r w:rsidRPr="00E8793E" w:rsidDel="00BF6D45">
            <w:rPr>
              <w:rFonts w:eastAsiaTheme="minorEastAsia"/>
              <w:color w:val="auto"/>
              <w:highlight w:val="lightGray"/>
              <w:lang w:eastAsia="en-US"/>
              <w:rPrChange w:id="160" w:author="Huawei C Second Monday" w:date="2021-05-24T17:20:00Z">
                <w:rPr>
                  <w:rFonts w:eastAsiaTheme="minorEastAsia"/>
                  <w:color w:val="auto"/>
                  <w:highlight w:val="yellow"/>
                  <w:lang w:eastAsia="en-US"/>
                </w:rPr>
              </w:rPrChange>
            </w:rPr>
            <w:delText>TS 33.XXX [XX]</w:delText>
          </w:r>
          <w:r w:rsidRPr="00E8793E" w:rsidDel="00BF6D45">
            <w:rPr>
              <w:rFonts w:eastAsiaTheme="minorEastAsia"/>
              <w:color w:val="auto"/>
              <w:highlight w:val="lightGray"/>
              <w:lang w:eastAsia="en-US"/>
              <w:rPrChange w:id="161" w:author="Huawei C Second Monday" w:date="2021-05-24T17:20:00Z">
                <w:rPr>
                  <w:rFonts w:eastAsiaTheme="minorEastAsia"/>
                  <w:color w:val="auto"/>
                  <w:lang w:eastAsia="en-US"/>
                </w:rPr>
              </w:rPrChange>
            </w:rPr>
            <w:delText>.</w:delText>
          </w:r>
        </w:del>
      </w:ins>
    </w:p>
    <w:p w14:paraId="56AAC6B9" w14:textId="77777777" w:rsidR="00BF6D45" w:rsidRPr="00E01563" w:rsidRDefault="00BF6D45" w:rsidP="00BF6D45">
      <w:pPr>
        <w:pStyle w:val="EditorsNote"/>
        <w:rPr>
          <w:ins w:id="162" w:author="Huawei C Second Monday" w:date="2021-05-24T17:17:00Z"/>
          <w:rFonts w:eastAsia="SimSun" w:hint="eastAsia"/>
          <w:lang w:eastAsia="zh-CN"/>
        </w:rPr>
      </w:pPr>
      <w:ins w:id="163" w:author="Huawei C Second Monday" w:date="2021-05-24T17:17:00Z">
        <w:r w:rsidRPr="00E8793E">
          <w:rPr>
            <w:highlight w:val="lightGray"/>
            <w:rPrChange w:id="164" w:author="Huawei C Second Monday" w:date="2021-05-24T17:20:00Z">
              <w:rPr/>
            </w:rPrChange>
          </w:rPr>
          <w:t>Editor's note:</w:t>
        </w:r>
        <w:r w:rsidRPr="00E8793E">
          <w:rPr>
            <w:rFonts w:eastAsia="SimSun" w:hint="eastAsia"/>
            <w:highlight w:val="lightGray"/>
            <w:lang w:eastAsia="zh-CN"/>
            <w:rPrChange w:id="165" w:author="Huawei C Second Monday" w:date="2021-05-24T17:20:00Z">
              <w:rPr>
                <w:rFonts w:eastAsia="SimSun" w:hint="eastAsia"/>
                <w:lang w:eastAsia="zh-CN"/>
              </w:rPr>
            </w:rPrChange>
          </w:rPr>
          <w:t xml:space="preserve">  </w:t>
        </w:r>
        <w:r w:rsidRPr="00E8793E">
          <w:rPr>
            <w:highlight w:val="lightGray"/>
            <w:rPrChange w:id="166" w:author="Huawei C Second Monday" w:date="2021-05-24T17:20:00Z">
              <w:rPr/>
            </w:rPrChange>
          </w:rPr>
          <w:t>Whether the security parameters can be provided by the PCF and details of security parameters will be determined by SA3 WG.</w:t>
        </w:r>
      </w:ins>
    </w:p>
    <w:p w14:paraId="56DBE813" w14:textId="1B070CBF" w:rsidR="00F36A5C" w:rsidRPr="00F36A5C" w:rsidRDefault="00F36A5C">
      <w:pPr>
        <w:keepLines/>
        <w:overflowPunct/>
        <w:autoSpaceDE/>
        <w:autoSpaceDN/>
        <w:adjustRightInd/>
        <w:ind w:left="1135" w:hanging="851"/>
        <w:textAlignment w:val="auto"/>
        <w:rPr>
          <w:ins w:id="167" w:author="Fei Lu0521-OPPO" w:date="2021-05-21T15:25:00Z"/>
          <w:color w:val="auto"/>
          <w:lang w:eastAsia="ko-KR"/>
          <w:rPrChange w:id="168" w:author="Fei Lu0521-OPPO" w:date="2021-05-21T15:26:00Z">
            <w:rPr>
              <w:ins w:id="169" w:author="Fei Lu0521-OPPO" w:date="2021-05-21T15:25:00Z"/>
              <w:rFonts w:eastAsiaTheme="minorEastAsia"/>
              <w:color w:val="auto"/>
              <w:lang w:eastAsia="ko-KR"/>
            </w:rPr>
          </w:rPrChange>
        </w:rPr>
        <w:pPrChange w:id="170" w:author="Fei Lu0521-OPPO" w:date="2021-05-21T15:26:00Z">
          <w:pPr>
            <w:overflowPunct/>
            <w:autoSpaceDE/>
            <w:autoSpaceDN/>
            <w:adjustRightInd/>
            <w:textAlignment w:val="auto"/>
          </w:pPr>
        </w:pPrChange>
      </w:pPr>
      <w:ins w:id="171" w:author="Fei Lu0521-OPPO" w:date="2021-05-21T15:25:00Z">
        <w:r w:rsidRPr="00493EA3">
          <w:rPr>
            <w:rFonts w:eastAsiaTheme="minorEastAsia"/>
            <w:color w:val="auto"/>
            <w:lang w:eastAsia="ko-KR"/>
          </w:rPr>
          <w:t>NOTE </w:t>
        </w:r>
      </w:ins>
      <w:ins w:id="172" w:author="Fei Lu0521-OPPO" w:date="2021-05-21T15:35:00Z">
        <w:r w:rsidR="006B0F73">
          <w:rPr>
            <w:rFonts w:eastAsiaTheme="minorEastAsia"/>
            <w:color w:val="auto"/>
            <w:lang w:eastAsia="en-US"/>
          </w:rPr>
          <w:t>8</w:t>
        </w:r>
      </w:ins>
      <w:ins w:id="173" w:author="Fei Lu0521-OPPO" w:date="2021-05-21T15:25:00Z">
        <w:r w:rsidRPr="00493EA3">
          <w:rPr>
            <w:rFonts w:eastAsiaTheme="minorEastAsia"/>
            <w:color w:val="auto"/>
            <w:lang w:eastAsia="ko-KR"/>
          </w:rPr>
          <w:t>:</w:t>
        </w:r>
        <w:r w:rsidRPr="00493EA3">
          <w:rPr>
            <w:rFonts w:eastAsiaTheme="minorEastAsia"/>
            <w:color w:val="auto"/>
            <w:lang w:eastAsia="ko-KR"/>
          </w:rPr>
          <w:tab/>
        </w:r>
        <w:proofErr w:type="spellStart"/>
        <w:r w:rsidRPr="00493EA3">
          <w:rPr>
            <w:rFonts w:eastAsiaTheme="minorEastAsia"/>
            <w:color w:val="auto"/>
            <w:lang w:eastAsia="en-US"/>
          </w:rPr>
          <w:t>ProSe</w:t>
        </w:r>
        <w:proofErr w:type="spellEnd"/>
        <w:r w:rsidRPr="00493EA3">
          <w:rPr>
            <w:rFonts w:eastAsiaTheme="minorEastAsia"/>
            <w:color w:val="auto"/>
            <w:lang w:eastAsia="en-US"/>
          </w:rPr>
          <w:t xml:space="preserve"> Relay Discovery policy/parameters </w:t>
        </w:r>
        <w:r w:rsidRPr="00493EA3">
          <w:rPr>
            <w:rFonts w:eastAsiaTheme="minorEastAsia"/>
            <w:color w:val="auto"/>
            <w:lang w:eastAsia="ko-KR"/>
          </w:rPr>
          <w:t xml:space="preserve">can be provided from </w:t>
        </w:r>
        <w:proofErr w:type="spellStart"/>
        <w:r w:rsidRPr="00493EA3">
          <w:rPr>
            <w:rFonts w:eastAsiaTheme="minorEastAsia"/>
            <w:color w:val="auto"/>
            <w:lang w:eastAsia="ko-KR"/>
          </w:rPr>
          <w:t>ProSe</w:t>
        </w:r>
        <w:proofErr w:type="spellEnd"/>
        <w:r w:rsidRPr="00493EA3">
          <w:rPr>
            <w:rFonts w:eastAsiaTheme="minorEastAsia"/>
            <w:color w:val="auto"/>
            <w:lang w:eastAsia="ko-KR"/>
          </w:rPr>
          <w:t xml:space="preserve"> Application Server to the </w:t>
        </w:r>
      </w:ins>
      <w:ins w:id="174" w:author="Fei Lu0521-OPPO" w:date="2021-05-21T15:35:00Z">
        <w:r w:rsidR="00C70C98">
          <w:rPr>
            <w:rFonts w:eastAsiaTheme="minorEastAsia"/>
            <w:color w:val="auto"/>
            <w:lang w:eastAsia="en-US"/>
          </w:rPr>
          <w:t xml:space="preserve">Layer-2 </w:t>
        </w:r>
      </w:ins>
      <w:ins w:id="175" w:author="Fei Lu0521-OPPO" w:date="2021-05-21T15:25:00Z">
        <w:r w:rsidRPr="00493EA3">
          <w:rPr>
            <w:rFonts w:eastAsiaTheme="minorEastAsia"/>
            <w:color w:val="auto"/>
            <w:lang w:eastAsia="en-US"/>
          </w:rPr>
          <w:t>Remote UE</w:t>
        </w:r>
        <w:r w:rsidRPr="00493EA3">
          <w:rPr>
            <w:rFonts w:eastAsiaTheme="minorEastAsia"/>
            <w:color w:val="auto"/>
            <w:lang w:eastAsia="ko-KR"/>
          </w:rPr>
          <w:t>.</w:t>
        </w:r>
      </w:ins>
    </w:p>
    <w:p w14:paraId="6E5A91E1" w14:textId="701B0000" w:rsidR="00493EA3" w:rsidRPr="00493EA3" w:rsidRDefault="00493EA3" w:rsidP="00493EA3">
      <w:pPr>
        <w:overflowPunct/>
        <w:autoSpaceDE/>
        <w:autoSpaceDN/>
        <w:adjustRightInd/>
        <w:textAlignment w:val="auto"/>
        <w:rPr>
          <w:rFonts w:eastAsiaTheme="minorEastAsia"/>
          <w:color w:val="auto"/>
          <w:lang w:eastAsia="ko-KR"/>
        </w:rPr>
      </w:pPr>
      <w:r w:rsidRPr="00493EA3">
        <w:rPr>
          <w:rFonts w:eastAsiaTheme="minorEastAsia"/>
          <w:color w:val="auto"/>
          <w:lang w:eastAsia="ko-KR"/>
        </w:rPr>
        <w:t>The following information is provisioned in the UE in support of the UE assuming the role of a ProSe UE-to-Network Relay as well as in the UE in support of the UE assuming the role of a Remote UE and thereby enabling the use of a ProSe UE-to-Network Relay:</w:t>
      </w:r>
    </w:p>
    <w:p w14:paraId="239B4985"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1)</w:t>
      </w:r>
      <w:r w:rsidRPr="00493EA3">
        <w:rPr>
          <w:rFonts w:eastAsiaTheme="minorEastAsia"/>
          <w:color w:val="auto"/>
          <w:lang w:eastAsia="en-US"/>
        </w:rPr>
        <w:tab/>
        <w:t>Radio parameters for ProSe Relay Discovery when the UE is not "served by NG-RAN ":</w:t>
      </w:r>
    </w:p>
    <w:p w14:paraId="176032A2" w14:textId="77777777"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radio parameters NR PC5 with Geographical Area(s) and an indication of whether they are "operator managed" or "non-operator managed". The UE uses the radio parameters to perform ProSe Direct Discovery over PC5 reference point when "not served by NG-RAN" only if the UE can reliably locate itself in the corresponding Geographical Area. Otherwise, the UE is not authorized to transmit.</w:t>
      </w:r>
    </w:p>
    <w:p w14:paraId="608336FC" w14:textId="77777777" w:rsidR="00493EA3" w:rsidRPr="00493EA3" w:rsidRDefault="00493EA3" w:rsidP="00493EA3">
      <w:pPr>
        <w:overflowPunct/>
        <w:autoSpaceDE/>
        <w:autoSpaceDN/>
        <w:adjustRightInd/>
        <w:ind w:left="568" w:hanging="284"/>
        <w:textAlignment w:val="auto"/>
        <w:rPr>
          <w:rFonts w:eastAsiaTheme="minorEastAsia"/>
          <w:color w:val="auto"/>
          <w:lang w:eastAsia="en-US"/>
        </w:rPr>
      </w:pPr>
      <w:r w:rsidRPr="00493EA3">
        <w:rPr>
          <w:rFonts w:eastAsiaTheme="minorEastAsia"/>
          <w:color w:val="auto"/>
          <w:lang w:eastAsia="en-US"/>
        </w:rPr>
        <w:t>2)</w:t>
      </w:r>
      <w:r w:rsidRPr="00493EA3">
        <w:rPr>
          <w:rFonts w:eastAsiaTheme="minorEastAsia"/>
          <w:color w:val="auto"/>
          <w:lang w:eastAsia="en-US"/>
        </w:rPr>
        <w:tab/>
        <w:t>Radio parameters for ProSe Relay Communication when the UE is not "served by NG-RAN":</w:t>
      </w:r>
    </w:p>
    <w:p w14:paraId="24E13BFD" w14:textId="77777777" w:rsidR="00493EA3" w:rsidRPr="00493EA3" w:rsidRDefault="00493EA3" w:rsidP="00493EA3">
      <w:pPr>
        <w:overflowPunct/>
        <w:autoSpaceDE/>
        <w:autoSpaceDN/>
        <w:adjustRightInd/>
        <w:ind w:left="851" w:hanging="284"/>
        <w:textAlignment w:val="auto"/>
        <w:rPr>
          <w:rFonts w:eastAsiaTheme="minorEastAsia"/>
          <w:color w:val="auto"/>
          <w:lang w:eastAsia="en-US"/>
        </w:rPr>
      </w:pPr>
      <w:r w:rsidRPr="00493EA3">
        <w:rPr>
          <w:rFonts w:eastAsiaTheme="minorEastAsia"/>
          <w:color w:val="auto"/>
          <w:lang w:eastAsia="en-US"/>
        </w:rPr>
        <w:t>-</w:t>
      </w:r>
      <w:r w:rsidRPr="00493EA3">
        <w:rPr>
          <w:rFonts w:eastAsiaTheme="minorEastAsia"/>
          <w:color w:val="auto"/>
          <w:lang w:eastAsia="en-US"/>
        </w:rPr>
        <w:tab/>
        <w:t>Includes the radio parameters NR PC5 with Geographical Area(s) and an indication of whether they are "operator managed" or "non-operator managed". The UE uses the radio parameters to perform ProSe Direct Communication over PC5 reference point when "not served by NG-RAN" only if the UE can reliably locate itself in the corresponding Geographical Area. Otherwise, the UE is not authorized to transmit.</w:t>
      </w:r>
    </w:p>
    <w:p w14:paraId="35C7A818" w14:textId="77777777" w:rsidR="001720FA" w:rsidRPr="001720FA" w:rsidRDefault="001720FA" w:rsidP="00E36629">
      <w:pPr>
        <w:keepLines/>
        <w:overflowPunct/>
        <w:autoSpaceDE/>
        <w:autoSpaceDN/>
        <w:adjustRightInd/>
        <w:spacing w:after="0"/>
        <w:ind w:left="1702" w:hanging="1418"/>
        <w:textAlignment w:val="auto"/>
        <w:rPr>
          <w:rFonts w:eastAsiaTheme="minorEastAsia"/>
          <w:color w:val="auto"/>
          <w:lang w:eastAsia="en-US"/>
        </w:rPr>
      </w:pPr>
    </w:p>
    <w:bookmarkEnd w:id="5"/>
    <w:bookmarkEnd w:id="6"/>
    <w:bookmarkEnd w:id="7"/>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Huawei C Second Monday" w:date="2021-05-24T17:19:00Z" w:initials="HW">
    <w:p w14:paraId="4FC14E7A" w14:textId="7ADFC376" w:rsidR="007F5020" w:rsidRDefault="007F5020">
      <w:pPr>
        <w:pStyle w:val="CommentText"/>
      </w:pPr>
      <w:r>
        <w:rPr>
          <w:rStyle w:val="CommentReference"/>
        </w:rPr>
        <w:annotationRef/>
      </w:r>
      <w:r>
        <w:t xml:space="preserve">NOTE numbers will need aligning as the </w:t>
      </w:r>
      <w:proofErr w:type="spellStart"/>
      <w:r>
        <w:t>pCRs</w:t>
      </w:r>
      <w:proofErr w:type="spellEnd"/>
      <w:r>
        <w:t xml:space="preserve"> are included in the 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C14E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25E59" w14:textId="77777777" w:rsidR="00D34CE0" w:rsidRDefault="00D34CE0">
      <w:pPr>
        <w:spacing w:after="0"/>
      </w:pPr>
      <w:r>
        <w:separator/>
      </w:r>
    </w:p>
  </w:endnote>
  <w:endnote w:type="continuationSeparator" w:id="0">
    <w:p w14:paraId="1563940F" w14:textId="77777777" w:rsidR="00D34CE0" w:rsidRDefault="00D34C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D34CE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E4D61" w14:textId="77777777" w:rsidR="00D34CE0" w:rsidRDefault="00D34CE0">
      <w:pPr>
        <w:spacing w:after="0"/>
      </w:pPr>
      <w:r>
        <w:separator/>
      </w:r>
    </w:p>
  </w:footnote>
  <w:footnote w:type="continuationSeparator" w:id="0">
    <w:p w14:paraId="5D6DB00F" w14:textId="77777777" w:rsidR="00D34CE0" w:rsidRDefault="00D34CE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B2856" w14:textId="77777777" w:rsidR="006F5DD0" w:rsidRDefault="00D34CE0"/>
  <w:p w14:paraId="3E274801" w14:textId="77777777" w:rsidR="006F5DD0" w:rsidRDefault="00D34CE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00E8793E">
      <w:rPr>
        <w:rFonts w:ascii="Arial" w:hAnsi="Arial" w:cs="Arial"/>
        <w:b/>
        <w:bCs/>
        <w:noProof/>
        <w:sz w:val="18"/>
        <w:lang w:val="fr-FR"/>
      </w:rPr>
      <w:t>3</w:t>
    </w:r>
    <w:r>
      <w:rPr>
        <w:rFonts w:ascii="Arial" w:hAnsi="Arial" w:cs="Arial"/>
        <w:b/>
        <w:bCs/>
        <w:sz w:val="18"/>
      </w:rPr>
      <w:fldChar w:fldCharType="end"/>
    </w:r>
  </w:p>
  <w:p w14:paraId="52CFF73B" w14:textId="77777777" w:rsidR="006F5DD0" w:rsidRPr="00CC7B85" w:rsidRDefault="00D34CE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D6F33"/>
    <w:multiLevelType w:val="hybridMultilevel"/>
    <w:tmpl w:val="C56AF58C"/>
    <w:lvl w:ilvl="0" w:tplc="83D62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36361D6"/>
    <w:multiLevelType w:val="hybridMultilevel"/>
    <w:tmpl w:val="938E5634"/>
    <w:lvl w:ilvl="0" w:tplc="11484C5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0521-OPPO">
    <w15:presenceInfo w15:providerId="None" w15:userId="Fei Lu0521-OPPO"/>
  </w15:person>
  <w15:person w15:author="Huawei C Second Monday">
    <w15:presenceInfo w15:providerId="None" w15:userId="Huawei C Second Monday"/>
  </w15:person>
  <w15:person w15:author="Wen_R06">
    <w15:presenceInfo w15:providerId="None" w15:userId="Wen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A91"/>
    <w:rsid w:val="000425B2"/>
    <w:rsid w:val="00056ADB"/>
    <w:rsid w:val="00070862"/>
    <w:rsid w:val="000B3CC0"/>
    <w:rsid w:val="000C0F69"/>
    <w:rsid w:val="000D611A"/>
    <w:rsid w:val="000E30FB"/>
    <w:rsid w:val="000F5320"/>
    <w:rsid w:val="00151089"/>
    <w:rsid w:val="001720FA"/>
    <w:rsid w:val="001771C1"/>
    <w:rsid w:val="00194FF6"/>
    <w:rsid w:val="001A6ADC"/>
    <w:rsid w:val="001C0FDC"/>
    <w:rsid w:val="001E01BF"/>
    <w:rsid w:val="002245C5"/>
    <w:rsid w:val="002401C3"/>
    <w:rsid w:val="00241DF5"/>
    <w:rsid w:val="002448D1"/>
    <w:rsid w:val="002608DD"/>
    <w:rsid w:val="00265930"/>
    <w:rsid w:val="002A200F"/>
    <w:rsid w:val="002A387E"/>
    <w:rsid w:val="002A66A0"/>
    <w:rsid w:val="00303B91"/>
    <w:rsid w:val="003045EF"/>
    <w:rsid w:val="00313A91"/>
    <w:rsid w:val="0032447F"/>
    <w:rsid w:val="00337779"/>
    <w:rsid w:val="0038219D"/>
    <w:rsid w:val="003A6364"/>
    <w:rsid w:val="003C253B"/>
    <w:rsid w:val="003C7D05"/>
    <w:rsid w:val="003E37B1"/>
    <w:rsid w:val="003E4EC6"/>
    <w:rsid w:val="00410A0C"/>
    <w:rsid w:val="00410FD9"/>
    <w:rsid w:val="00412E17"/>
    <w:rsid w:val="00413874"/>
    <w:rsid w:val="00431612"/>
    <w:rsid w:val="00434BF1"/>
    <w:rsid w:val="00451DE0"/>
    <w:rsid w:val="0045638D"/>
    <w:rsid w:val="00460300"/>
    <w:rsid w:val="004822A8"/>
    <w:rsid w:val="00493AC5"/>
    <w:rsid w:val="00493EA3"/>
    <w:rsid w:val="004A03B4"/>
    <w:rsid w:val="004D3032"/>
    <w:rsid w:val="004E0C17"/>
    <w:rsid w:val="004E7D1A"/>
    <w:rsid w:val="00515154"/>
    <w:rsid w:val="00522695"/>
    <w:rsid w:val="005344A6"/>
    <w:rsid w:val="00536345"/>
    <w:rsid w:val="00553AC0"/>
    <w:rsid w:val="0056518A"/>
    <w:rsid w:val="00577CB5"/>
    <w:rsid w:val="005870D3"/>
    <w:rsid w:val="005931D5"/>
    <w:rsid w:val="005B4DBE"/>
    <w:rsid w:val="005B5152"/>
    <w:rsid w:val="005D5EA9"/>
    <w:rsid w:val="00602DDE"/>
    <w:rsid w:val="00604B19"/>
    <w:rsid w:val="00633BA9"/>
    <w:rsid w:val="00634D0E"/>
    <w:rsid w:val="00661BF3"/>
    <w:rsid w:val="006670CC"/>
    <w:rsid w:val="00675CAD"/>
    <w:rsid w:val="00677739"/>
    <w:rsid w:val="0068365E"/>
    <w:rsid w:val="006956F8"/>
    <w:rsid w:val="00697CA7"/>
    <w:rsid w:val="006B0F73"/>
    <w:rsid w:val="006C3C93"/>
    <w:rsid w:val="006E2F28"/>
    <w:rsid w:val="006F61F3"/>
    <w:rsid w:val="006F6FF5"/>
    <w:rsid w:val="007018AF"/>
    <w:rsid w:val="00715139"/>
    <w:rsid w:val="00730072"/>
    <w:rsid w:val="00756D43"/>
    <w:rsid w:val="0076281C"/>
    <w:rsid w:val="007761D4"/>
    <w:rsid w:val="007823C5"/>
    <w:rsid w:val="00786114"/>
    <w:rsid w:val="007A3929"/>
    <w:rsid w:val="007E3F27"/>
    <w:rsid w:val="007F5020"/>
    <w:rsid w:val="008202CE"/>
    <w:rsid w:val="00837F8F"/>
    <w:rsid w:val="00845980"/>
    <w:rsid w:val="00853503"/>
    <w:rsid w:val="00871615"/>
    <w:rsid w:val="00884FBB"/>
    <w:rsid w:val="00894E85"/>
    <w:rsid w:val="008C3116"/>
    <w:rsid w:val="008E02FF"/>
    <w:rsid w:val="008F4497"/>
    <w:rsid w:val="00916CAD"/>
    <w:rsid w:val="0092429C"/>
    <w:rsid w:val="009455B2"/>
    <w:rsid w:val="00954F85"/>
    <w:rsid w:val="00964311"/>
    <w:rsid w:val="009931A6"/>
    <w:rsid w:val="009A5797"/>
    <w:rsid w:val="009E5EC7"/>
    <w:rsid w:val="009F05C5"/>
    <w:rsid w:val="009F0EC6"/>
    <w:rsid w:val="009F6712"/>
    <w:rsid w:val="00A20A7A"/>
    <w:rsid w:val="00A31736"/>
    <w:rsid w:val="00A356E6"/>
    <w:rsid w:val="00A7374F"/>
    <w:rsid w:val="00A8437A"/>
    <w:rsid w:val="00A97536"/>
    <w:rsid w:val="00AA7FB6"/>
    <w:rsid w:val="00AD3736"/>
    <w:rsid w:val="00AE62A3"/>
    <w:rsid w:val="00AF060E"/>
    <w:rsid w:val="00B17BAA"/>
    <w:rsid w:val="00B34615"/>
    <w:rsid w:val="00B456B8"/>
    <w:rsid w:val="00B564F5"/>
    <w:rsid w:val="00B67EC9"/>
    <w:rsid w:val="00BB620B"/>
    <w:rsid w:val="00BC5B17"/>
    <w:rsid w:val="00BE4029"/>
    <w:rsid w:val="00BF6D45"/>
    <w:rsid w:val="00C02A7C"/>
    <w:rsid w:val="00C04606"/>
    <w:rsid w:val="00C06738"/>
    <w:rsid w:val="00C10BF8"/>
    <w:rsid w:val="00C32D78"/>
    <w:rsid w:val="00C33B06"/>
    <w:rsid w:val="00C470DA"/>
    <w:rsid w:val="00C70C98"/>
    <w:rsid w:val="00C878F3"/>
    <w:rsid w:val="00CB7E24"/>
    <w:rsid w:val="00CC5848"/>
    <w:rsid w:val="00CC7B85"/>
    <w:rsid w:val="00D00471"/>
    <w:rsid w:val="00D2438A"/>
    <w:rsid w:val="00D34CE0"/>
    <w:rsid w:val="00D856A2"/>
    <w:rsid w:val="00DC476D"/>
    <w:rsid w:val="00DD06A0"/>
    <w:rsid w:val="00DD514D"/>
    <w:rsid w:val="00E36629"/>
    <w:rsid w:val="00E42F85"/>
    <w:rsid w:val="00E60F32"/>
    <w:rsid w:val="00E6718D"/>
    <w:rsid w:val="00E75BAC"/>
    <w:rsid w:val="00E8793E"/>
    <w:rsid w:val="00EC4604"/>
    <w:rsid w:val="00EC54D5"/>
    <w:rsid w:val="00EE6E15"/>
    <w:rsid w:val="00EF40BD"/>
    <w:rsid w:val="00EF7E23"/>
    <w:rsid w:val="00F207E6"/>
    <w:rsid w:val="00F26CA2"/>
    <w:rsid w:val="00F34495"/>
    <w:rsid w:val="00F36A5C"/>
    <w:rsid w:val="00F37329"/>
    <w:rsid w:val="00F41F09"/>
    <w:rsid w:val="00F779A8"/>
    <w:rsid w:val="00F93CC0"/>
    <w:rsid w:val="00FA2CF2"/>
    <w:rsid w:val="00FB1A31"/>
    <w:rsid w:val="00FB6BAE"/>
    <w:rsid w:val="00FD5AB3"/>
    <w:rsid w:val="00FD7838"/>
    <w:rsid w:val="00FE7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aliases w:val="H2,h2"/>
    <w:basedOn w:val="Heading1"/>
    <w:next w:val="Normal"/>
    <w:link w:val="Heading2Char"/>
    <w:qFormat/>
    <w:rsid w:val="00313A91"/>
    <w:pPr>
      <w:pBdr>
        <w:top w:val="none" w:sz="0" w:space="0" w:color="auto"/>
      </w:pBdr>
      <w:spacing w:before="180"/>
      <w:outlineLvl w:val="1"/>
    </w:pPr>
    <w:rPr>
      <w:sz w:val="32"/>
    </w:rPr>
  </w:style>
  <w:style w:type="paragraph" w:styleId="Heading3">
    <w:name w:val="heading 3"/>
    <w:basedOn w:val="Heading2"/>
    <w:next w:val="Normal"/>
    <w:link w:val="Heading3Char"/>
    <w:qFormat/>
    <w:rsid w:val="00313A91"/>
    <w:pPr>
      <w:spacing w:before="120"/>
      <w:outlineLvl w:val="2"/>
    </w:pPr>
    <w:rPr>
      <w:sz w:val="28"/>
    </w:rPr>
  </w:style>
  <w:style w:type="paragraph" w:styleId="Heading4">
    <w:name w:val="heading 4"/>
    <w:basedOn w:val="Normal"/>
    <w:next w:val="Normal"/>
    <w:link w:val="Heading4Char"/>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633BA9"/>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3A91"/>
    <w:rPr>
      <w:rFonts w:ascii="Arial" w:eastAsia="Malgun Gothic" w:hAnsi="Arial" w:cs="Times New Roman"/>
      <w:sz w:val="36"/>
      <w:szCs w:val="20"/>
      <w:lang w:val="en-GB" w:eastAsia="ja-JP"/>
    </w:rPr>
  </w:style>
  <w:style w:type="character" w:customStyle="1" w:styleId="Heading2Char">
    <w:name w:val="Heading 2 Char"/>
    <w:aliases w:val="H2 Char,h2 Char"/>
    <w:basedOn w:val="DefaultParagraphFont"/>
    <w:link w:val="Heading2"/>
    <w:rsid w:val="00313A91"/>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313A91"/>
    <w:rPr>
      <w:rFonts w:ascii="Arial" w:eastAsia="Malgun Gothic" w:hAnsi="Arial" w:cs="Times New Roman"/>
      <w:sz w:val="28"/>
      <w:szCs w:val="20"/>
      <w:lang w:val="en-GB" w:eastAsia="ja-JP"/>
    </w:rPr>
  </w:style>
  <w:style w:type="paragraph" w:customStyle="1" w:styleId="B1">
    <w:name w:val="B1"/>
    <w:basedOn w:val="Normal"/>
    <w:link w:val="B1Char"/>
    <w:qFormat/>
    <w:rsid w:val="00313A91"/>
    <w:pPr>
      <w:ind w:left="568" w:hanging="284"/>
    </w:pPr>
  </w:style>
  <w:style w:type="paragraph" w:customStyle="1" w:styleId="EditorsNote">
    <w:name w:val="Editor's Note"/>
    <w:aliases w:val="EN"/>
    <w:basedOn w:val="Normal"/>
    <w:link w:val="EditorsNoteCharChar"/>
    <w:qFormat/>
    <w:rsid w:val="00313A91"/>
    <w:pPr>
      <w:keepLines/>
      <w:ind w:left="1135" w:hanging="851"/>
    </w:pPr>
    <w:rPr>
      <w:color w:val="FF000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13A91"/>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Normal"/>
    <w:link w:val="NOChar"/>
    <w:qFormat/>
    <w:rsid w:val="00313A91"/>
    <w:pPr>
      <w:keepLines/>
      <w:overflowPunct/>
      <w:autoSpaceDE/>
      <w:autoSpaceDN/>
      <w:adjustRightInd/>
      <w:ind w:left="1135" w:hanging="851"/>
      <w:textAlignment w:val="auto"/>
    </w:pPr>
    <w:rPr>
      <w:rFonts w:eastAsia="SimSun"/>
      <w:color w:val="auto"/>
      <w:lang w:eastAsia="en-US"/>
    </w:rPr>
  </w:style>
  <w:style w:type="character" w:customStyle="1" w:styleId="NOChar">
    <w:name w:val="NO Char"/>
    <w:link w:val="NO"/>
    <w:locked/>
    <w:rsid w:val="00313A91"/>
    <w:rPr>
      <w:rFonts w:ascii="Times New Roman" w:eastAsia="SimSun" w:hAnsi="Times New Roman" w:cs="Times New Roman"/>
      <w:sz w:val="20"/>
      <w:szCs w:val="20"/>
      <w:lang w:val="en-GB"/>
    </w:rPr>
  </w:style>
  <w:style w:type="paragraph" w:customStyle="1" w:styleId="TH">
    <w:name w:val="TH"/>
    <w:basedOn w:val="Normal"/>
    <w:link w:val="THChar"/>
    <w:qFormat/>
    <w:rsid w:val="00313A91"/>
    <w:pPr>
      <w:keepNext/>
      <w:keepLines/>
      <w:overflowPunct/>
      <w:autoSpaceDE/>
      <w:autoSpaceDN/>
      <w:adjustRightInd/>
      <w:spacing w:before="60"/>
      <w:jc w:val="center"/>
      <w:textAlignment w:val="auto"/>
    </w:pPr>
    <w:rPr>
      <w:rFonts w:ascii="Arial" w:eastAsia="SimSun" w:hAnsi="Arial"/>
      <w:b/>
      <w:color w:val="auto"/>
      <w:lang w:eastAsia="en-US"/>
    </w:rPr>
  </w:style>
  <w:style w:type="character" w:customStyle="1" w:styleId="THChar">
    <w:name w:val="TH Char"/>
    <w:link w:val="TH"/>
    <w:qFormat/>
    <w:rsid w:val="00313A91"/>
    <w:rPr>
      <w:rFonts w:ascii="Arial" w:eastAsia="SimSun"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qFormat/>
    <w:rsid w:val="00313A91"/>
    <w:rPr>
      <w:rFonts w:ascii="Arial" w:eastAsia="SimSun" w:hAnsi="Arial" w:cs="Times New Roman"/>
      <w:b/>
      <w:sz w:val="20"/>
      <w:szCs w:val="20"/>
      <w:lang w:val="en-GB"/>
    </w:rPr>
  </w:style>
  <w:style w:type="character" w:customStyle="1" w:styleId="NOZchn">
    <w:name w:val="NO Zchn"/>
    <w:rsid w:val="007E3F27"/>
    <w:rPr>
      <w:lang w:val="en-GB"/>
    </w:rPr>
  </w:style>
  <w:style w:type="paragraph" w:styleId="BalloonText">
    <w:name w:val="Balloon Text"/>
    <w:basedOn w:val="Normal"/>
    <w:link w:val="BalloonTextChar"/>
    <w:uiPriority w:val="99"/>
    <w:semiHidden/>
    <w:unhideWhenUsed/>
    <w:rsid w:val="000C0F6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F69"/>
    <w:rPr>
      <w:rFonts w:ascii="Segoe UI" w:eastAsia="Malgun Gothic" w:hAnsi="Segoe UI" w:cs="Segoe UI"/>
      <w:color w:val="000000"/>
      <w:sz w:val="18"/>
      <w:szCs w:val="18"/>
      <w:lang w:val="en-GB" w:eastAsia="ja-JP"/>
    </w:rPr>
  </w:style>
  <w:style w:type="character" w:styleId="CommentReference">
    <w:name w:val="annotation reference"/>
    <w:basedOn w:val="DefaultParagraphFont"/>
    <w:uiPriority w:val="99"/>
    <w:semiHidden/>
    <w:unhideWhenUsed/>
    <w:rsid w:val="00CC7B85"/>
    <w:rPr>
      <w:sz w:val="16"/>
      <w:szCs w:val="16"/>
    </w:rPr>
  </w:style>
  <w:style w:type="paragraph" w:styleId="CommentText">
    <w:name w:val="annotation text"/>
    <w:basedOn w:val="Normal"/>
    <w:link w:val="CommentTextChar"/>
    <w:uiPriority w:val="99"/>
    <w:semiHidden/>
    <w:unhideWhenUsed/>
    <w:rsid w:val="00CC7B85"/>
  </w:style>
  <w:style w:type="character" w:customStyle="1" w:styleId="CommentTextChar">
    <w:name w:val="Comment Text Char"/>
    <w:basedOn w:val="DefaultParagraphFont"/>
    <w:link w:val="CommentText"/>
    <w:uiPriority w:val="99"/>
    <w:semiHidden/>
    <w:rsid w:val="00CC7B85"/>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CC7B85"/>
    <w:rPr>
      <w:b/>
      <w:bCs/>
    </w:rPr>
  </w:style>
  <w:style w:type="character" w:customStyle="1" w:styleId="CommentSubjectChar">
    <w:name w:val="Comment Subject Char"/>
    <w:basedOn w:val="CommentTextChar"/>
    <w:link w:val="CommentSubject"/>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Heading4Char">
    <w:name w:val="Heading 4 Char"/>
    <w:basedOn w:val="DefaultParagraphFont"/>
    <w:link w:val="Heading4"/>
    <w:uiPriority w:val="9"/>
    <w:rsid w:val="00A356E6"/>
    <w:rPr>
      <w:rFonts w:asciiTheme="majorHAnsi" w:eastAsiaTheme="majorEastAsia" w:hAnsiTheme="majorHAnsi" w:cstheme="majorBidi"/>
      <w:i/>
      <w:iCs/>
      <w:color w:val="2F5496" w:themeColor="accent1" w:themeShade="BF"/>
      <w:sz w:val="20"/>
      <w:szCs w:val="20"/>
      <w:lang w:val="en-GB" w:eastAsia="ja-JP"/>
    </w:rPr>
  </w:style>
  <w:style w:type="paragraph" w:styleId="Footer">
    <w:name w:val="footer"/>
    <w:basedOn w:val="Normal"/>
    <w:link w:val="FooterChar"/>
    <w:uiPriority w:val="99"/>
    <w:unhideWhenUsed/>
    <w:rsid w:val="002401C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401C3"/>
    <w:rPr>
      <w:rFonts w:ascii="Times New Roman" w:eastAsia="Malgun Gothic" w:hAnsi="Times New Roman" w:cs="Times New Roman"/>
      <w:color w:val="000000"/>
      <w:sz w:val="18"/>
      <w:szCs w:val="18"/>
      <w:lang w:val="en-GB" w:eastAsia="ja-JP"/>
    </w:rPr>
  </w:style>
  <w:style w:type="character" w:customStyle="1" w:styleId="Heading5Char">
    <w:name w:val="Heading 5 Char"/>
    <w:basedOn w:val="DefaultParagraphFont"/>
    <w:link w:val="Heading5"/>
    <w:uiPriority w:val="9"/>
    <w:semiHidden/>
    <w:rsid w:val="00633BA9"/>
    <w:rPr>
      <w:rFonts w:ascii="Times New Roman" w:eastAsia="Malgun Gothic" w:hAnsi="Times New Roman" w:cs="Times New Roman"/>
      <w:b/>
      <w:bCs/>
      <w:color w:val="000000"/>
      <w:sz w:val="28"/>
      <w:szCs w:val="28"/>
      <w:lang w:val="en-GB" w:eastAsia="ja-JP"/>
    </w:rPr>
  </w:style>
  <w:style w:type="paragraph" w:customStyle="1" w:styleId="NF">
    <w:name w:val="NF"/>
    <w:basedOn w:val="NO"/>
    <w:rsid w:val="00602DDE"/>
    <w:pPr>
      <w:keepNext/>
      <w:spacing w:after="0"/>
    </w:pPr>
    <w:rPr>
      <w:rFonts w:ascii="Arial" w:eastAsiaTheme="minorEastAsia" w:hAnsi="Arial"/>
      <w:sz w:val="18"/>
    </w:rPr>
  </w:style>
  <w:style w:type="character" w:customStyle="1" w:styleId="EditorsNoteChar">
    <w:name w:val="Editor's Note Char"/>
    <w:rsid w:val="002448D1"/>
    <w:rPr>
      <w:color w:val="FF0000"/>
      <w:lang w:eastAsia="en-US"/>
    </w:rPr>
  </w:style>
  <w:style w:type="paragraph" w:styleId="ListParagraph">
    <w:name w:val="List Paragraph"/>
    <w:basedOn w:val="Normal"/>
    <w:uiPriority w:val="34"/>
    <w:qFormat/>
    <w:rsid w:val="00964311"/>
    <w:pPr>
      <w:ind w:firstLineChars="200" w:firstLine="420"/>
    </w:pPr>
  </w:style>
  <w:style w:type="paragraph" w:customStyle="1" w:styleId="B2">
    <w:name w:val="B2"/>
    <w:basedOn w:val="Normal"/>
    <w:link w:val="B2Char"/>
    <w:rsid w:val="00AE62A3"/>
    <w:pPr>
      <w:overflowPunct/>
      <w:autoSpaceDE/>
      <w:autoSpaceDN/>
      <w:adjustRightInd/>
      <w:ind w:left="851" w:hanging="284"/>
      <w:textAlignment w:val="auto"/>
    </w:pPr>
    <w:rPr>
      <w:rFonts w:eastAsiaTheme="minorEastAsia"/>
      <w:color w:val="auto"/>
      <w:lang w:eastAsia="en-US"/>
    </w:rPr>
  </w:style>
  <w:style w:type="paragraph" w:customStyle="1" w:styleId="B3">
    <w:name w:val="B3"/>
    <w:basedOn w:val="Normal"/>
    <w:link w:val="B3Car"/>
    <w:rsid w:val="00AE62A3"/>
    <w:pPr>
      <w:overflowPunct/>
      <w:autoSpaceDE/>
      <w:autoSpaceDN/>
      <w:adjustRightInd/>
      <w:ind w:left="1135" w:hanging="284"/>
      <w:textAlignment w:val="auto"/>
    </w:pPr>
    <w:rPr>
      <w:rFonts w:eastAsiaTheme="minorEastAsia"/>
      <w:color w:val="auto"/>
      <w:lang w:eastAsia="en-US"/>
    </w:rPr>
  </w:style>
  <w:style w:type="character" w:customStyle="1" w:styleId="B2Char">
    <w:name w:val="B2 Char"/>
    <w:link w:val="B2"/>
    <w:rsid w:val="00AE62A3"/>
    <w:rPr>
      <w:rFonts w:ascii="Times New Roman" w:hAnsi="Times New Roman" w:cs="Times New Roman"/>
      <w:sz w:val="20"/>
      <w:szCs w:val="20"/>
      <w:lang w:val="en-GB"/>
    </w:rPr>
  </w:style>
  <w:style w:type="character" w:customStyle="1" w:styleId="B3Car">
    <w:name w:val="B3 Car"/>
    <w:link w:val="B3"/>
    <w:rsid w:val="00AE62A3"/>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1133</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Huawei C Second Monday</cp:lastModifiedBy>
  <cp:revision>6</cp:revision>
  <dcterms:created xsi:type="dcterms:W3CDTF">2021-05-24T16:18:00Z</dcterms:created>
  <dcterms:modified xsi:type="dcterms:W3CDTF">2021-05-24T16:21:00Z</dcterms:modified>
</cp:coreProperties>
</file>